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4847D986"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7A6556" w:rsidRPr="007A6556">
        <w:rPr>
          <w:rFonts w:cs="Arial"/>
          <w:b/>
          <w:i/>
          <w:noProof/>
          <w:sz w:val="24"/>
          <w:szCs w:val="24"/>
          <w:lang w:val="en-US"/>
        </w:rPr>
        <w:t>R4-211179</w:t>
      </w:r>
      <w:r w:rsidR="007A6556">
        <w:rPr>
          <w:rFonts w:cs="Arial"/>
          <w:b/>
          <w:i/>
          <w:noProof/>
          <w:sz w:val="24"/>
          <w:szCs w:val="24"/>
          <w:lang w:val="en-US"/>
        </w:rPr>
        <w:t>1</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49FE6D38"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w:t>
      </w:r>
      <w:r w:rsidR="00B3764A">
        <w:t>1</w:t>
      </w:r>
      <w:r w:rsidR="0096307D">
        <w:t>4</w:t>
      </w:r>
      <w:r w:rsidR="00CB4AE2" w:rsidRPr="00CB4AE2">
        <w:t>-</w:t>
      </w:r>
      <w:r w:rsidR="005A0C69">
        <w:t>66</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751B99B4" w14:textId="098C7AF8" w:rsidR="00CB4AE2" w:rsidRDefault="000B2DFC" w:rsidP="00CB4AE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 xml:space="preserve">ns,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w:t>
      </w:r>
      <w:r w:rsidR="00B3764A">
        <w:rPr>
          <w:lang w:val="sv-SE"/>
        </w:rPr>
        <w:t>1</w:t>
      </w:r>
      <w:r w:rsidR="0096307D">
        <w:rPr>
          <w:lang w:val="sv-SE"/>
        </w:rPr>
        <w:t>4</w:t>
      </w:r>
      <w:r w:rsidR="00CB4AE2" w:rsidRPr="00CB4AE2">
        <w:rPr>
          <w:lang w:val="sv-SE"/>
        </w:rPr>
        <w:t>A-</w:t>
      </w:r>
      <w:r w:rsidR="005A0C69">
        <w:rPr>
          <w:lang w:val="sv-SE"/>
        </w:rPr>
        <w:t>66</w:t>
      </w:r>
      <w:r w:rsidR="00CB4AE2" w:rsidRPr="00CB4AE2">
        <w:rPr>
          <w:lang w:val="sv-SE"/>
        </w:rPr>
        <w:t>A_n30A</w:t>
      </w:r>
      <w:r w:rsidR="00B3764A">
        <w:rPr>
          <w:lang w:val="sv-SE"/>
        </w:rPr>
        <w:t xml:space="preserve"> and</w:t>
      </w:r>
      <w:r w:rsidR="008E3B63">
        <w:rPr>
          <w:lang w:val="sv-SE"/>
        </w:rPr>
        <w:t xml:space="preserve"> </w:t>
      </w:r>
      <w:r w:rsidR="008E3B63" w:rsidRPr="00CB4AE2">
        <w:rPr>
          <w:lang w:val="sv-SE"/>
        </w:rPr>
        <w:t>DC_</w:t>
      </w:r>
      <w:r w:rsidR="00B3764A">
        <w:rPr>
          <w:lang w:val="sv-SE"/>
        </w:rPr>
        <w:t>1</w:t>
      </w:r>
      <w:r w:rsidR="0096307D">
        <w:rPr>
          <w:lang w:val="sv-SE"/>
        </w:rPr>
        <w:t>4</w:t>
      </w:r>
      <w:r w:rsidR="008E3B63" w:rsidRPr="00CB4AE2">
        <w:rPr>
          <w:lang w:val="sv-SE"/>
        </w:rPr>
        <w:t>A-</w:t>
      </w:r>
      <w:r w:rsidR="00B3764A">
        <w:rPr>
          <w:lang w:val="sv-SE"/>
        </w:rPr>
        <w:t>66</w:t>
      </w:r>
      <w:r w:rsidR="008E3B63">
        <w:rPr>
          <w:lang w:val="sv-SE"/>
        </w:rPr>
        <w:t>A-66</w:t>
      </w:r>
      <w:r w:rsidR="008E3B63" w:rsidRPr="00CB4AE2">
        <w:rPr>
          <w:lang w:val="sv-SE"/>
        </w:rPr>
        <w:t>A_n30A</w:t>
      </w:r>
      <w:r w:rsidR="005C1474">
        <w:rPr>
          <w:lang w:val="sv-SE"/>
        </w:rPr>
        <w:t>, is provided.</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TP to TR 3</w:t>
      </w:r>
      <w:r w:rsidR="00A8463C">
        <w:t>7</w:t>
      </w:r>
      <w:r>
        <w:t>.717-</w:t>
      </w:r>
      <w:r w:rsidR="005C1474">
        <w:t>21</w:t>
      </w:r>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4EACC1" w14:textId="77777777" w:rsidR="0096307D" w:rsidRDefault="0096307D" w:rsidP="0096307D">
      <w:pPr>
        <w:pStyle w:val="Heading2"/>
        <w:rPr>
          <w:ins w:id="17" w:author="Onozawa, Hisashi (Nokia - JP/Tokyo)" w:date="2021-07-23T17:06:00Z"/>
          <w:lang w:val="en-US" w:eastAsia="zh-CN"/>
        </w:rPr>
      </w:pPr>
      <w:ins w:id="18" w:author="Onozawa, Hisashi (Nokia - JP/Tokyo)" w:date="2021-07-23T17:06: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rPr>
          <w:t>1</w:t>
        </w:r>
        <w:r>
          <w:rPr>
            <w:lang w:val="en-US" w:eastAsia="zh-CN"/>
          </w:rPr>
          <w:t>4-66_n30</w:t>
        </w:r>
      </w:ins>
    </w:p>
    <w:p w14:paraId="64462DF2" w14:textId="77777777" w:rsidR="0096307D" w:rsidRDefault="0096307D" w:rsidP="0096307D">
      <w:pPr>
        <w:keepNext/>
        <w:keepLines/>
        <w:spacing w:before="120" w:after="240"/>
        <w:ind w:left="1134" w:hanging="1134"/>
        <w:outlineLvl w:val="2"/>
        <w:rPr>
          <w:ins w:id="19" w:author="Onozawa, Hisashi (Nokia - JP/Tokyo)" w:date="2021-07-23T17:06:00Z"/>
          <w:rFonts w:ascii="Arial" w:hAnsi="Arial" w:cs="Arial"/>
          <w:sz w:val="28"/>
          <w:szCs w:val="28"/>
        </w:rPr>
      </w:pPr>
      <w:ins w:id="20" w:author="Onozawa, Hisashi (Nokia - JP/Tokyo)" w:date="2021-07-23T17:06:00Z">
        <w:r>
          <w:rPr>
            <w:rFonts w:ascii="Arial" w:hAnsi="Arial" w:cs="Arial"/>
            <w:sz w:val="28"/>
            <w:szCs w:val="28"/>
          </w:rPr>
          <w:t>5.X.1</w:t>
        </w:r>
        <w:r>
          <w:rPr>
            <w:rFonts w:ascii="Arial" w:hAnsi="Arial" w:cs="Arial"/>
            <w:sz w:val="28"/>
            <w:szCs w:val="28"/>
          </w:rPr>
          <w:tab/>
          <w:t>Operating bands for DC</w:t>
        </w:r>
      </w:ins>
    </w:p>
    <w:p w14:paraId="735D81D7" w14:textId="77777777" w:rsidR="0096307D" w:rsidRDefault="0096307D" w:rsidP="0096307D">
      <w:pPr>
        <w:pStyle w:val="TH"/>
        <w:rPr>
          <w:ins w:id="21" w:author="Onozawa, Hisashi (Nokia - JP/Tokyo)" w:date="2021-07-23T17:06:00Z"/>
          <w:rFonts w:cs="Arial"/>
        </w:rPr>
      </w:pPr>
      <w:ins w:id="22" w:author="Onozawa, Hisashi (Nokia - JP/Tokyo)" w:date="2021-07-23T17:06: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96307D" w14:paraId="6C933FA8" w14:textId="77777777" w:rsidTr="004442A5">
        <w:trPr>
          <w:trHeight w:val="288"/>
          <w:tblHeader/>
          <w:jc w:val="center"/>
          <w:ins w:id="23" w:author="Onozawa, Hisashi (Nokia - JP/Tokyo)" w:date="2021-07-23T17:06:00Z"/>
        </w:trPr>
        <w:tc>
          <w:tcPr>
            <w:tcW w:w="2940" w:type="dxa"/>
            <w:tcBorders>
              <w:top w:val="single" w:sz="4" w:space="0" w:color="auto"/>
              <w:left w:val="single" w:sz="4" w:space="0" w:color="auto"/>
              <w:bottom w:val="single" w:sz="4" w:space="0" w:color="auto"/>
              <w:right w:val="single" w:sz="4" w:space="0" w:color="auto"/>
            </w:tcBorders>
            <w:vAlign w:val="center"/>
            <w:hideMark/>
          </w:tcPr>
          <w:p w14:paraId="654B08A5" w14:textId="77777777" w:rsidR="0096307D" w:rsidRDefault="0096307D" w:rsidP="004442A5">
            <w:pPr>
              <w:pStyle w:val="TAH"/>
              <w:keepNext w:val="0"/>
              <w:rPr>
                <w:ins w:id="24" w:author="Onozawa, Hisashi (Nokia - JP/Tokyo)" w:date="2021-07-23T17:06:00Z"/>
                <w:rFonts w:cs="Arial"/>
                <w:lang w:eastAsia="fi-FI"/>
              </w:rPr>
            </w:pPr>
            <w:ins w:id="25" w:author="Onozawa, Hisashi (Nokia - JP/Tokyo)" w:date="2021-07-23T17:06:00Z">
              <w:r>
                <w:rPr>
                  <w:rFonts w:cs="Arial"/>
                  <w:lang w:eastAsia="fi-FI"/>
                </w:rPr>
                <w:t>DC</w:t>
              </w:r>
            </w:ins>
          </w:p>
          <w:p w14:paraId="0A977F61" w14:textId="77777777" w:rsidR="0096307D" w:rsidRDefault="0096307D" w:rsidP="004442A5">
            <w:pPr>
              <w:pStyle w:val="TAH"/>
              <w:keepNext w:val="0"/>
              <w:rPr>
                <w:ins w:id="26" w:author="Onozawa, Hisashi (Nokia - JP/Tokyo)" w:date="2021-07-23T17:06:00Z"/>
                <w:rFonts w:cs="Arial"/>
                <w:lang w:eastAsia="fi-FI"/>
              </w:rPr>
            </w:pPr>
            <w:ins w:id="27" w:author="Onozawa, Hisashi (Nokia - JP/Tokyo)" w:date="2021-07-23T17:06: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70FE731E" w14:textId="77777777" w:rsidR="0096307D" w:rsidRDefault="0096307D" w:rsidP="004442A5">
            <w:pPr>
              <w:pStyle w:val="TAH"/>
              <w:keepNext w:val="0"/>
              <w:rPr>
                <w:ins w:id="28" w:author="Onozawa, Hisashi (Nokia - JP/Tokyo)" w:date="2021-07-23T17:06:00Z"/>
                <w:rFonts w:cs="Arial"/>
                <w:lang w:eastAsia="fi-FI"/>
              </w:rPr>
            </w:pPr>
            <w:ins w:id="29" w:author="Onozawa, Hisashi (Nokia - JP/Tokyo)" w:date="2021-07-23T17:06:00Z">
              <w:r>
                <w:rPr>
                  <w:rFonts w:cs="Arial"/>
                  <w:lang w:eastAsia="fi-FI"/>
                </w:rPr>
                <w:t>Uplink configuration</w:t>
              </w:r>
            </w:ins>
          </w:p>
        </w:tc>
      </w:tr>
      <w:tr w:rsidR="0096307D" w14:paraId="006DA0B2" w14:textId="77777777" w:rsidTr="004442A5">
        <w:trPr>
          <w:trHeight w:val="288"/>
          <w:jc w:val="center"/>
          <w:ins w:id="30" w:author="Onozawa, Hisashi (Nokia - JP/Tokyo)" w:date="2021-07-23T17:06: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67FDF050" w14:textId="77777777" w:rsidR="0096307D" w:rsidRPr="00CB4AE2" w:rsidRDefault="0096307D" w:rsidP="004442A5">
            <w:pPr>
              <w:pStyle w:val="TAC"/>
              <w:rPr>
                <w:ins w:id="31" w:author="Onozawa, Hisashi (Nokia - JP/Tokyo)" w:date="2021-07-23T17:06:00Z"/>
                <w:rFonts w:cs="Arial"/>
                <w:lang w:eastAsia="fr-FR"/>
              </w:rPr>
            </w:pPr>
            <w:ins w:id="32" w:author="Onozawa, Hisashi (Nokia - JP/Tokyo)" w:date="2021-07-23T17:06:00Z">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A_n30A</w:t>
              </w:r>
            </w:ins>
          </w:p>
          <w:p w14:paraId="13F916A4" w14:textId="23A52236" w:rsidR="0096307D" w:rsidRDefault="0096307D" w:rsidP="004442A5">
            <w:pPr>
              <w:pStyle w:val="TAC"/>
              <w:rPr>
                <w:ins w:id="33" w:author="Onozawa, Hisashi (Nokia - JP/Tokyo)" w:date="2021-07-23T17:06:00Z"/>
                <w:rFonts w:cs="Arial"/>
                <w:lang w:eastAsia="fr-FR"/>
              </w:rPr>
            </w:pPr>
            <w:ins w:id="34" w:author="Onozawa, Hisashi (Nokia - JP/Tokyo)" w:date="2021-07-23T17:06:00Z">
              <w:r w:rsidRPr="00CB4AE2">
                <w:rPr>
                  <w:rFonts w:cs="Arial"/>
                  <w:lang w:eastAsia="fr-FR"/>
                </w:rPr>
                <w:t>DC_</w:t>
              </w:r>
              <w:r>
                <w:rPr>
                  <w:rFonts w:cs="Arial"/>
                  <w:lang w:eastAsia="fr-FR"/>
                </w:rPr>
                <w:t>14</w:t>
              </w:r>
              <w:r w:rsidRPr="00CB4AE2">
                <w:rPr>
                  <w:rFonts w:cs="Arial"/>
                  <w:lang w:eastAsia="fr-FR"/>
                </w:rPr>
                <w:t>A-</w:t>
              </w:r>
            </w:ins>
            <w:ins w:id="35" w:author="Onozawa, Hisashi (Nokia - JP/Tokyo)" w:date="2021-08-06T20:35:00Z">
              <w:r w:rsidR="006212CC">
                <w:rPr>
                  <w:rFonts w:cs="Arial"/>
                  <w:lang w:val="en-US" w:eastAsia="fr-FR"/>
                </w:rPr>
                <w:t>66</w:t>
              </w:r>
            </w:ins>
            <w:ins w:id="36" w:author="Onozawa, Hisashi (Nokia - JP/Tokyo)" w:date="2021-07-23T17:06:00Z">
              <w:r w:rsidRPr="00CB4AE2">
                <w:rPr>
                  <w:rFonts w:cs="Arial"/>
                  <w:lang w:eastAsia="fr-FR"/>
                </w:rPr>
                <w:t>A-</w:t>
              </w:r>
              <w:r>
                <w:rPr>
                  <w:rFonts w:cs="Arial"/>
                  <w:lang w:eastAsia="fr-FR"/>
                </w:rPr>
                <w:t>66</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55E6426E" w14:textId="77777777" w:rsidR="0096307D" w:rsidRPr="00B33CF2" w:rsidRDefault="0096307D" w:rsidP="004442A5">
            <w:pPr>
              <w:pStyle w:val="TAC"/>
              <w:rPr>
                <w:ins w:id="37" w:author="Onozawa, Hisashi (Nokia - JP/Tokyo)" w:date="2021-07-23T17:06:00Z"/>
                <w:rFonts w:cs="Arial"/>
              </w:rPr>
            </w:pPr>
            <w:ins w:id="38" w:author="Onozawa, Hisashi (Nokia - JP/Tokyo)" w:date="2021-07-23T17:06:00Z">
              <w:r w:rsidRPr="00B33CF2">
                <w:rPr>
                  <w:rFonts w:cs="Arial"/>
                </w:rPr>
                <w:t>DC_</w:t>
              </w:r>
              <w:r>
                <w:rPr>
                  <w:rFonts w:cs="Arial"/>
                </w:rPr>
                <w:t>14</w:t>
              </w:r>
              <w:r w:rsidRPr="00B33CF2">
                <w:rPr>
                  <w:rFonts w:cs="Arial"/>
                </w:rPr>
                <w:t>A_n</w:t>
              </w:r>
              <w:r>
                <w:rPr>
                  <w:rFonts w:cs="Arial"/>
                </w:rPr>
                <w:t>30</w:t>
              </w:r>
              <w:r w:rsidRPr="00B33CF2">
                <w:rPr>
                  <w:rFonts w:cs="Arial"/>
                </w:rPr>
                <w:t>A</w:t>
              </w:r>
            </w:ins>
          </w:p>
          <w:p w14:paraId="7D8F6048" w14:textId="77777777" w:rsidR="0096307D" w:rsidRDefault="0096307D" w:rsidP="004442A5">
            <w:pPr>
              <w:pStyle w:val="TAC"/>
              <w:rPr>
                <w:ins w:id="39" w:author="Onozawa, Hisashi (Nokia - JP/Tokyo)" w:date="2021-07-23T17:06:00Z"/>
                <w:rFonts w:cs="Arial"/>
              </w:rPr>
            </w:pPr>
            <w:ins w:id="40" w:author="Onozawa, Hisashi (Nokia - JP/Tokyo)" w:date="2021-07-23T17:06: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14:paraId="08BA8DEE" w14:textId="77777777" w:rsidR="0096307D" w:rsidRDefault="0096307D" w:rsidP="0096307D">
      <w:pPr>
        <w:rPr>
          <w:ins w:id="41" w:author="Onozawa, Hisashi (Nokia - JP/Tokyo)" w:date="2021-07-23T17:06:00Z"/>
          <w:lang w:val="en-GB"/>
        </w:rPr>
      </w:pPr>
    </w:p>
    <w:p w14:paraId="77E39EF4" w14:textId="77777777" w:rsidR="0096307D" w:rsidRDefault="0096307D" w:rsidP="0096307D">
      <w:pPr>
        <w:pStyle w:val="Heading3"/>
        <w:rPr>
          <w:ins w:id="42" w:author="Onozawa, Hisashi (Nokia - JP/Tokyo)" w:date="2021-07-23T17:06:00Z"/>
          <w:rFonts w:cs="Arial"/>
          <w:szCs w:val="28"/>
        </w:rPr>
      </w:pPr>
      <w:ins w:id="43" w:author="Onozawa, Hisashi (Nokia - JP/Tokyo)" w:date="2021-07-23T17:06:00Z">
        <w:r>
          <w:t>5.X.2</w:t>
        </w:r>
        <w:r>
          <w:tab/>
        </w:r>
        <w:r>
          <w:rPr>
            <w:rFonts w:cs="Arial"/>
            <w:szCs w:val="28"/>
          </w:rPr>
          <w:t>Co-existence studies</w:t>
        </w:r>
      </w:ins>
    </w:p>
    <w:p w14:paraId="7255E485" w14:textId="77777777" w:rsidR="0096307D" w:rsidRDefault="0096307D" w:rsidP="0096307D">
      <w:pPr>
        <w:spacing w:after="240"/>
        <w:rPr>
          <w:ins w:id="44" w:author="Onozawa, Hisashi (Nokia - JP/Tokyo)" w:date="2021-07-23T17:06:00Z"/>
        </w:rPr>
      </w:pPr>
      <w:ins w:id="45" w:author="Onozawa, Hisashi (Nokia - JP/Tokyo)" w:date="2021-07-23T17:06:00Z">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642CBDDF" w14:textId="77777777" w:rsidR="0096307D" w:rsidRPr="00155888" w:rsidRDefault="0096307D" w:rsidP="0096307D">
      <w:pPr>
        <w:keepNext/>
        <w:keepLines/>
        <w:spacing w:before="60" w:after="240"/>
        <w:jc w:val="center"/>
        <w:rPr>
          <w:ins w:id="46" w:author="Onozawa, Hisashi (Nokia - JP/Tokyo)" w:date="2021-07-23T17:06:00Z"/>
          <w:rFonts w:ascii="Arial" w:hAnsi="Arial"/>
          <w:b/>
          <w:sz w:val="20"/>
          <w:szCs w:val="20"/>
          <w:lang w:val="x-none"/>
        </w:rPr>
      </w:pPr>
      <w:ins w:id="47" w:author="Onozawa, Hisashi (Nokia - JP/Tokyo)" w:date="2021-07-23T17:06: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w:t>
        </w:r>
        <w:r>
          <w:rPr>
            <w:rFonts w:ascii="Arial" w:hAnsi="Arial"/>
            <w:b/>
            <w:sz w:val="20"/>
            <w:szCs w:val="20"/>
            <w:lang w:val="x-none"/>
          </w:rPr>
          <w:t>14</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96307D" w14:paraId="56BC904E" w14:textId="77777777" w:rsidTr="004442A5">
        <w:trPr>
          <w:trHeight w:val="300"/>
          <w:ins w:id="48" w:author="Onozawa, Hisashi (Nokia - JP/Tokyo)" w:date="2021-07-23T17:0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37D0215" w14:textId="77777777" w:rsidR="0096307D" w:rsidRPr="00F61629" w:rsidRDefault="0096307D" w:rsidP="004442A5">
            <w:pPr>
              <w:rPr>
                <w:ins w:id="49" w:author="Onozawa, Hisashi (Nokia - JP/Tokyo)" w:date="2021-07-23T17:06:00Z"/>
                <w:rFonts w:ascii="Arial" w:hAnsi="Arial" w:cs="Arial"/>
                <w:color w:val="000000"/>
                <w:sz w:val="16"/>
                <w:szCs w:val="16"/>
              </w:rPr>
            </w:pPr>
            <w:ins w:id="50" w:author="Onozawa, Hisashi (Nokia - JP/Tokyo)" w:date="2021-07-23T17:06: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DC5B2F4" w14:textId="77777777" w:rsidR="0096307D" w:rsidRPr="00CB4AE2" w:rsidRDefault="0096307D" w:rsidP="004442A5">
            <w:pPr>
              <w:rPr>
                <w:ins w:id="51" w:author="Onozawa, Hisashi (Nokia - JP/Tokyo)" w:date="2021-07-23T17:06:00Z"/>
                <w:rFonts w:ascii="Arial" w:hAnsi="Arial" w:cs="Arial"/>
                <w:color w:val="000000"/>
                <w:sz w:val="16"/>
                <w:szCs w:val="16"/>
              </w:rPr>
            </w:pPr>
            <w:ins w:id="52" w:author="Onozawa, Hisashi (Nokia - JP/Tokyo)" w:date="2021-07-23T17:06: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46EED84" w14:textId="77777777" w:rsidR="0096307D" w:rsidRPr="00CB4AE2" w:rsidRDefault="0096307D" w:rsidP="004442A5">
            <w:pPr>
              <w:rPr>
                <w:ins w:id="53" w:author="Onozawa, Hisashi (Nokia - JP/Tokyo)" w:date="2021-07-23T17:06:00Z"/>
                <w:rFonts w:ascii="Arial" w:hAnsi="Arial" w:cs="Arial"/>
                <w:color w:val="000000"/>
                <w:sz w:val="16"/>
                <w:szCs w:val="16"/>
              </w:rPr>
            </w:pPr>
            <w:ins w:id="54" w:author="Onozawa, Hisashi (Nokia - JP/Tokyo)" w:date="2021-07-23T17:06: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9AC79A" w14:textId="77777777" w:rsidR="0096307D" w:rsidRPr="00CB4AE2" w:rsidRDefault="0096307D" w:rsidP="004442A5">
            <w:pPr>
              <w:rPr>
                <w:ins w:id="55" w:author="Onozawa, Hisashi (Nokia - JP/Tokyo)" w:date="2021-07-23T17:06:00Z"/>
                <w:rFonts w:ascii="Arial" w:hAnsi="Arial" w:cs="Arial"/>
                <w:color w:val="000000"/>
                <w:sz w:val="16"/>
                <w:szCs w:val="16"/>
              </w:rPr>
            </w:pPr>
            <w:ins w:id="56" w:author="Onozawa, Hisashi (Nokia - JP/Tokyo)" w:date="2021-07-23T17:06: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2E85973" w14:textId="77777777" w:rsidR="0096307D" w:rsidRPr="00CB4AE2" w:rsidRDefault="0096307D" w:rsidP="004442A5">
            <w:pPr>
              <w:rPr>
                <w:ins w:id="57" w:author="Onozawa, Hisashi (Nokia - JP/Tokyo)" w:date="2021-07-23T17:06:00Z"/>
                <w:rFonts w:ascii="Arial" w:hAnsi="Arial" w:cs="Arial"/>
                <w:color w:val="000000"/>
                <w:sz w:val="16"/>
                <w:szCs w:val="16"/>
              </w:rPr>
            </w:pPr>
            <w:ins w:id="58" w:author="Onozawa, Hisashi (Nokia - JP/Tokyo)" w:date="2021-07-23T17:06:00Z">
              <w:r w:rsidRPr="00CB4AE2">
                <w:rPr>
                  <w:rFonts w:ascii="Arial" w:hAnsi="Arial" w:cs="Arial"/>
                  <w:color w:val="000000"/>
                  <w:sz w:val="16"/>
                  <w:szCs w:val="16"/>
                </w:rPr>
                <w:t>f2_high</w:t>
              </w:r>
            </w:ins>
          </w:p>
        </w:tc>
      </w:tr>
      <w:tr w:rsidR="0096307D" w14:paraId="6D81E52D" w14:textId="77777777" w:rsidTr="004442A5">
        <w:trPr>
          <w:trHeight w:val="300"/>
          <w:ins w:id="5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AF8E02C" w14:textId="77777777" w:rsidR="0096307D" w:rsidRPr="00F61629" w:rsidRDefault="0096307D" w:rsidP="004442A5">
            <w:pPr>
              <w:rPr>
                <w:ins w:id="60" w:author="Onozawa, Hisashi (Nokia - JP/Tokyo)" w:date="2021-07-23T17:06:00Z"/>
                <w:rFonts w:ascii="Arial" w:hAnsi="Arial" w:cs="Arial"/>
                <w:color w:val="000000"/>
                <w:sz w:val="16"/>
                <w:szCs w:val="16"/>
              </w:rPr>
            </w:pPr>
            <w:ins w:id="61" w:author="Onozawa, Hisashi (Nokia - JP/Tokyo)" w:date="2021-07-23T17:06: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58BCB7AC" w14:textId="77777777" w:rsidR="0096307D" w:rsidRPr="00CB4AE2" w:rsidRDefault="0096307D" w:rsidP="004442A5">
            <w:pPr>
              <w:jc w:val="right"/>
              <w:rPr>
                <w:ins w:id="62" w:author="Onozawa, Hisashi (Nokia - JP/Tokyo)" w:date="2021-07-23T17:06:00Z"/>
                <w:rFonts w:ascii="Arial" w:hAnsi="Arial" w:cs="Arial"/>
                <w:color w:val="000000"/>
                <w:sz w:val="16"/>
                <w:szCs w:val="16"/>
              </w:rPr>
            </w:pPr>
            <w:ins w:id="63" w:author="Onozawa, Hisashi (Nokia - JP/Tokyo)" w:date="2021-07-23T17:06:00Z">
              <w:r w:rsidRPr="00CB4AE2">
                <w:rPr>
                  <w:rFonts w:ascii="Arial" w:hAnsi="Arial" w:cs="Arial"/>
                  <w:color w:val="000000"/>
                  <w:sz w:val="16"/>
                  <w:szCs w:val="16"/>
                </w:rPr>
                <w:t>788</w:t>
              </w:r>
            </w:ins>
          </w:p>
        </w:tc>
        <w:tc>
          <w:tcPr>
            <w:tcW w:w="1985" w:type="dxa"/>
            <w:tcBorders>
              <w:top w:val="nil"/>
              <w:left w:val="nil"/>
              <w:bottom w:val="single" w:sz="4" w:space="0" w:color="auto"/>
              <w:right w:val="single" w:sz="4" w:space="0" w:color="auto"/>
            </w:tcBorders>
            <w:shd w:val="clear" w:color="auto" w:fill="auto"/>
            <w:noWrap/>
            <w:vAlign w:val="bottom"/>
            <w:hideMark/>
          </w:tcPr>
          <w:p w14:paraId="5ADF2A75" w14:textId="77777777" w:rsidR="0096307D" w:rsidRPr="00CB4AE2" w:rsidRDefault="0096307D" w:rsidP="004442A5">
            <w:pPr>
              <w:jc w:val="right"/>
              <w:rPr>
                <w:ins w:id="64" w:author="Onozawa, Hisashi (Nokia - JP/Tokyo)" w:date="2021-07-23T17:06:00Z"/>
                <w:rFonts w:ascii="Arial" w:hAnsi="Arial" w:cs="Arial"/>
                <w:color w:val="000000"/>
                <w:sz w:val="16"/>
                <w:szCs w:val="16"/>
              </w:rPr>
            </w:pPr>
            <w:ins w:id="65" w:author="Onozawa, Hisashi (Nokia - JP/Tokyo)" w:date="2021-07-23T17:06:00Z">
              <w:r w:rsidRPr="00CB4AE2">
                <w:rPr>
                  <w:rFonts w:ascii="Arial" w:hAnsi="Arial" w:cs="Arial"/>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3E6CB6B3" w14:textId="77777777" w:rsidR="0096307D" w:rsidRPr="00CB4AE2" w:rsidRDefault="0096307D" w:rsidP="004442A5">
            <w:pPr>
              <w:jc w:val="right"/>
              <w:rPr>
                <w:ins w:id="66" w:author="Onozawa, Hisashi (Nokia - JP/Tokyo)" w:date="2021-07-23T17:06:00Z"/>
                <w:rFonts w:ascii="Arial" w:hAnsi="Arial" w:cs="Arial"/>
                <w:color w:val="000000"/>
                <w:sz w:val="16"/>
                <w:szCs w:val="16"/>
              </w:rPr>
            </w:pPr>
            <w:ins w:id="67" w:author="Onozawa, Hisashi (Nokia - JP/Tokyo)" w:date="2021-07-23T17:06: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6BA9D5F4" w14:textId="77777777" w:rsidR="0096307D" w:rsidRPr="00CB4AE2" w:rsidRDefault="0096307D" w:rsidP="004442A5">
            <w:pPr>
              <w:jc w:val="right"/>
              <w:rPr>
                <w:ins w:id="68" w:author="Onozawa, Hisashi (Nokia - JP/Tokyo)" w:date="2021-07-23T17:06:00Z"/>
                <w:rFonts w:ascii="Arial" w:hAnsi="Arial" w:cs="Arial"/>
                <w:color w:val="000000"/>
                <w:sz w:val="16"/>
                <w:szCs w:val="16"/>
              </w:rPr>
            </w:pPr>
            <w:ins w:id="69" w:author="Onozawa, Hisashi (Nokia - JP/Tokyo)" w:date="2021-07-23T17:06:00Z">
              <w:r w:rsidRPr="00CB4AE2">
                <w:rPr>
                  <w:rFonts w:ascii="Arial" w:hAnsi="Arial" w:cs="Arial"/>
                  <w:color w:val="000000"/>
                  <w:sz w:val="16"/>
                  <w:szCs w:val="16"/>
                </w:rPr>
                <w:t>2315</w:t>
              </w:r>
            </w:ins>
          </w:p>
        </w:tc>
      </w:tr>
      <w:tr w:rsidR="0096307D" w14:paraId="0DF5A96C" w14:textId="77777777" w:rsidTr="004442A5">
        <w:trPr>
          <w:trHeight w:val="300"/>
          <w:ins w:id="7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2B41F326" w14:textId="77777777" w:rsidR="0096307D" w:rsidRPr="00F61629" w:rsidRDefault="0096307D" w:rsidP="004442A5">
            <w:pPr>
              <w:rPr>
                <w:ins w:id="71" w:author="Onozawa, Hisashi (Nokia - JP/Tokyo)" w:date="2021-07-23T17:06:00Z"/>
                <w:rFonts w:ascii="Arial" w:hAnsi="Arial" w:cs="Arial"/>
                <w:color w:val="000000"/>
                <w:sz w:val="16"/>
                <w:szCs w:val="16"/>
              </w:rPr>
            </w:pPr>
            <w:ins w:id="72" w:author="Onozawa, Hisashi (Nokia - JP/Tokyo)" w:date="2021-07-23T17:06: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1C19BFC4" w14:textId="77777777" w:rsidR="0096307D" w:rsidRPr="00CB4AE2" w:rsidRDefault="0096307D" w:rsidP="004442A5">
            <w:pPr>
              <w:rPr>
                <w:ins w:id="73" w:author="Onozawa, Hisashi (Nokia - JP/Tokyo)" w:date="2021-07-23T17:06:00Z"/>
                <w:rFonts w:ascii="Arial" w:hAnsi="Arial" w:cs="Arial"/>
                <w:color w:val="000000"/>
                <w:sz w:val="16"/>
                <w:szCs w:val="16"/>
              </w:rPr>
            </w:pPr>
            <w:ins w:id="74" w:author="Onozawa, Hisashi (Nokia - JP/Tokyo)" w:date="2021-07-23T17:06: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2DE7635" w14:textId="77777777" w:rsidR="0096307D" w:rsidRPr="00CB4AE2" w:rsidRDefault="0096307D" w:rsidP="004442A5">
            <w:pPr>
              <w:rPr>
                <w:ins w:id="75" w:author="Onozawa, Hisashi (Nokia - JP/Tokyo)" w:date="2021-07-23T17:06:00Z"/>
                <w:rFonts w:ascii="Arial" w:hAnsi="Arial" w:cs="Arial"/>
                <w:color w:val="000000"/>
                <w:sz w:val="16"/>
                <w:szCs w:val="16"/>
              </w:rPr>
            </w:pPr>
            <w:ins w:id="76" w:author="Onozawa, Hisashi (Nokia - JP/Tokyo)" w:date="2021-07-23T17:06: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B6984FA" w14:textId="77777777" w:rsidR="0096307D" w:rsidRPr="00CB4AE2" w:rsidRDefault="0096307D" w:rsidP="004442A5">
            <w:pPr>
              <w:rPr>
                <w:ins w:id="77" w:author="Onozawa, Hisashi (Nokia - JP/Tokyo)" w:date="2021-07-23T17:06:00Z"/>
                <w:rFonts w:ascii="Arial" w:hAnsi="Arial" w:cs="Arial"/>
                <w:color w:val="000000"/>
                <w:sz w:val="16"/>
                <w:szCs w:val="16"/>
              </w:rPr>
            </w:pPr>
            <w:ins w:id="78" w:author="Onozawa, Hisashi (Nokia - JP/Tokyo)" w:date="2021-07-23T17:06: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A1F4DBA" w14:textId="77777777" w:rsidR="0096307D" w:rsidRPr="00CB4AE2" w:rsidRDefault="0096307D" w:rsidP="004442A5">
            <w:pPr>
              <w:rPr>
                <w:ins w:id="79" w:author="Onozawa, Hisashi (Nokia - JP/Tokyo)" w:date="2021-07-23T17:06:00Z"/>
                <w:rFonts w:ascii="Arial" w:hAnsi="Arial" w:cs="Arial"/>
                <w:color w:val="000000"/>
                <w:sz w:val="16"/>
                <w:szCs w:val="16"/>
              </w:rPr>
            </w:pPr>
            <w:ins w:id="80" w:author="Onozawa, Hisashi (Nokia - JP/Tokyo)" w:date="2021-07-23T17:06:00Z">
              <w:r w:rsidRPr="00CB4AE2">
                <w:rPr>
                  <w:rFonts w:ascii="Arial" w:hAnsi="Arial" w:cs="Arial"/>
                  <w:color w:val="000000"/>
                  <w:sz w:val="16"/>
                  <w:szCs w:val="16"/>
                </w:rPr>
                <w:t>2*f2_high</w:t>
              </w:r>
            </w:ins>
          </w:p>
        </w:tc>
      </w:tr>
      <w:tr w:rsidR="0096307D" w14:paraId="549C91D6" w14:textId="77777777" w:rsidTr="004442A5">
        <w:trPr>
          <w:trHeight w:val="300"/>
          <w:ins w:id="8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24714756" w14:textId="77777777" w:rsidR="0096307D" w:rsidRPr="00F61629" w:rsidRDefault="0096307D" w:rsidP="004442A5">
            <w:pPr>
              <w:rPr>
                <w:ins w:id="82" w:author="Onozawa, Hisashi (Nokia - JP/Tokyo)" w:date="2021-07-23T17:06:00Z"/>
                <w:rFonts w:ascii="Arial" w:hAnsi="Arial" w:cs="Arial"/>
                <w:color w:val="000000"/>
                <w:sz w:val="16"/>
                <w:szCs w:val="16"/>
              </w:rPr>
            </w:pPr>
            <w:ins w:id="83"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8CA8370" w14:textId="77777777" w:rsidR="0096307D" w:rsidRPr="00CB4AE2" w:rsidRDefault="0096307D" w:rsidP="004442A5">
            <w:pPr>
              <w:jc w:val="right"/>
              <w:rPr>
                <w:ins w:id="84" w:author="Onozawa, Hisashi (Nokia - JP/Tokyo)" w:date="2021-07-23T17:06:00Z"/>
                <w:rFonts w:ascii="Arial" w:hAnsi="Arial" w:cs="Arial"/>
                <w:color w:val="000000"/>
                <w:sz w:val="16"/>
                <w:szCs w:val="16"/>
              </w:rPr>
            </w:pPr>
            <w:ins w:id="85" w:author="Onozawa, Hisashi (Nokia - JP/Tokyo)" w:date="2021-07-23T17:06:00Z">
              <w:r w:rsidRPr="00CB4AE2">
                <w:rPr>
                  <w:rFonts w:ascii="Arial" w:hAnsi="Arial" w:cs="Arial"/>
                  <w:color w:val="000000"/>
                  <w:sz w:val="16"/>
                  <w:szCs w:val="16"/>
                </w:rPr>
                <w:t>1576</w:t>
              </w:r>
            </w:ins>
          </w:p>
        </w:tc>
        <w:tc>
          <w:tcPr>
            <w:tcW w:w="1985" w:type="dxa"/>
            <w:tcBorders>
              <w:top w:val="nil"/>
              <w:left w:val="nil"/>
              <w:bottom w:val="single" w:sz="4" w:space="0" w:color="auto"/>
              <w:right w:val="single" w:sz="4" w:space="0" w:color="auto"/>
            </w:tcBorders>
            <w:shd w:val="clear" w:color="auto" w:fill="auto"/>
            <w:noWrap/>
            <w:vAlign w:val="bottom"/>
            <w:hideMark/>
          </w:tcPr>
          <w:p w14:paraId="7C212751" w14:textId="77777777" w:rsidR="0096307D" w:rsidRPr="00CB4AE2" w:rsidRDefault="0096307D" w:rsidP="004442A5">
            <w:pPr>
              <w:jc w:val="right"/>
              <w:rPr>
                <w:ins w:id="86" w:author="Onozawa, Hisashi (Nokia - JP/Tokyo)" w:date="2021-07-23T17:06:00Z"/>
                <w:rFonts w:ascii="Arial" w:hAnsi="Arial" w:cs="Arial"/>
                <w:color w:val="000000"/>
                <w:sz w:val="16"/>
                <w:szCs w:val="16"/>
              </w:rPr>
            </w:pPr>
            <w:ins w:id="87" w:author="Onozawa, Hisashi (Nokia - JP/Tokyo)" w:date="2021-07-23T17:06:00Z">
              <w:r w:rsidRPr="00CB4AE2">
                <w:rPr>
                  <w:rFonts w:ascii="Arial" w:hAnsi="Arial" w:cs="Arial"/>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1EEE4125" w14:textId="77777777" w:rsidR="0096307D" w:rsidRPr="00CB4AE2" w:rsidRDefault="0096307D" w:rsidP="004442A5">
            <w:pPr>
              <w:jc w:val="right"/>
              <w:rPr>
                <w:ins w:id="88" w:author="Onozawa, Hisashi (Nokia - JP/Tokyo)" w:date="2021-07-23T17:06:00Z"/>
                <w:rFonts w:ascii="Arial" w:hAnsi="Arial" w:cs="Arial"/>
                <w:color w:val="000000"/>
                <w:sz w:val="16"/>
                <w:szCs w:val="16"/>
              </w:rPr>
            </w:pPr>
            <w:ins w:id="89" w:author="Onozawa, Hisashi (Nokia - JP/Tokyo)" w:date="2021-07-23T17:06: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3545DF84" w14:textId="77777777" w:rsidR="0096307D" w:rsidRPr="00CB4AE2" w:rsidRDefault="0096307D" w:rsidP="004442A5">
            <w:pPr>
              <w:jc w:val="right"/>
              <w:rPr>
                <w:ins w:id="90" w:author="Onozawa, Hisashi (Nokia - JP/Tokyo)" w:date="2021-07-23T17:06:00Z"/>
                <w:rFonts w:ascii="Arial" w:hAnsi="Arial" w:cs="Arial"/>
                <w:color w:val="000000"/>
                <w:sz w:val="16"/>
                <w:szCs w:val="16"/>
              </w:rPr>
            </w:pPr>
            <w:ins w:id="91" w:author="Onozawa, Hisashi (Nokia - JP/Tokyo)" w:date="2021-07-23T17:06:00Z">
              <w:r w:rsidRPr="00CB4AE2">
                <w:rPr>
                  <w:rFonts w:ascii="Arial" w:hAnsi="Arial" w:cs="Arial"/>
                  <w:color w:val="000000"/>
                  <w:sz w:val="16"/>
                  <w:szCs w:val="16"/>
                </w:rPr>
                <w:t>4630</w:t>
              </w:r>
            </w:ins>
          </w:p>
        </w:tc>
      </w:tr>
      <w:tr w:rsidR="0096307D" w14:paraId="72FEE8BB" w14:textId="77777777" w:rsidTr="004442A5">
        <w:trPr>
          <w:trHeight w:val="300"/>
          <w:ins w:id="9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5939224" w14:textId="77777777" w:rsidR="0096307D" w:rsidRPr="00F61629" w:rsidRDefault="0096307D" w:rsidP="004442A5">
            <w:pPr>
              <w:rPr>
                <w:ins w:id="93" w:author="Onozawa, Hisashi (Nokia - JP/Tokyo)" w:date="2021-07-23T17:06:00Z"/>
                <w:rFonts w:ascii="Arial" w:hAnsi="Arial" w:cs="Arial"/>
                <w:color w:val="000000"/>
                <w:sz w:val="16"/>
                <w:szCs w:val="16"/>
              </w:rPr>
            </w:pPr>
            <w:ins w:id="94" w:author="Onozawa, Hisashi (Nokia - JP/Tokyo)" w:date="2021-07-23T17:06: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595A28EC" w14:textId="77777777" w:rsidR="0096307D" w:rsidRPr="00CB4AE2" w:rsidRDefault="0096307D" w:rsidP="004442A5">
            <w:pPr>
              <w:rPr>
                <w:ins w:id="95" w:author="Onozawa, Hisashi (Nokia - JP/Tokyo)" w:date="2021-07-23T17:06:00Z"/>
                <w:rFonts w:ascii="Arial" w:hAnsi="Arial" w:cs="Arial"/>
                <w:color w:val="000000"/>
                <w:sz w:val="16"/>
                <w:szCs w:val="16"/>
              </w:rPr>
            </w:pPr>
            <w:ins w:id="96" w:author="Onozawa, Hisashi (Nokia - JP/Tokyo)" w:date="2021-07-23T17:06: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2E0C843" w14:textId="77777777" w:rsidR="0096307D" w:rsidRPr="00CB4AE2" w:rsidRDefault="0096307D" w:rsidP="004442A5">
            <w:pPr>
              <w:rPr>
                <w:ins w:id="97" w:author="Onozawa, Hisashi (Nokia - JP/Tokyo)" w:date="2021-07-23T17:06:00Z"/>
                <w:rFonts w:ascii="Arial" w:hAnsi="Arial" w:cs="Arial"/>
                <w:color w:val="000000"/>
                <w:sz w:val="16"/>
                <w:szCs w:val="16"/>
              </w:rPr>
            </w:pPr>
            <w:ins w:id="98" w:author="Onozawa, Hisashi (Nokia - JP/Tokyo)" w:date="2021-07-23T17:06: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46FAD13" w14:textId="77777777" w:rsidR="0096307D" w:rsidRPr="00CB4AE2" w:rsidRDefault="0096307D" w:rsidP="004442A5">
            <w:pPr>
              <w:rPr>
                <w:ins w:id="99" w:author="Onozawa, Hisashi (Nokia - JP/Tokyo)" w:date="2021-07-23T17:06:00Z"/>
                <w:rFonts w:ascii="Arial" w:hAnsi="Arial" w:cs="Arial"/>
                <w:color w:val="000000"/>
                <w:sz w:val="16"/>
                <w:szCs w:val="16"/>
              </w:rPr>
            </w:pPr>
            <w:ins w:id="100" w:author="Onozawa, Hisashi (Nokia - JP/Tokyo)" w:date="2021-07-23T17:06: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B4F79C2" w14:textId="77777777" w:rsidR="0096307D" w:rsidRPr="00CB4AE2" w:rsidRDefault="0096307D" w:rsidP="004442A5">
            <w:pPr>
              <w:rPr>
                <w:ins w:id="101" w:author="Onozawa, Hisashi (Nokia - JP/Tokyo)" w:date="2021-07-23T17:06:00Z"/>
                <w:rFonts w:ascii="Arial" w:hAnsi="Arial" w:cs="Arial"/>
                <w:color w:val="000000"/>
                <w:sz w:val="16"/>
                <w:szCs w:val="16"/>
              </w:rPr>
            </w:pPr>
            <w:ins w:id="102" w:author="Onozawa, Hisashi (Nokia - JP/Tokyo)" w:date="2021-07-23T17:06:00Z">
              <w:r w:rsidRPr="00CB4AE2">
                <w:rPr>
                  <w:rFonts w:ascii="Arial" w:hAnsi="Arial" w:cs="Arial"/>
                  <w:color w:val="000000"/>
                  <w:sz w:val="16"/>
                  <w:szCs w:val="16"/>
                </w:rPr>
                <w:t>3*f2_high</w:t>
              </w:r>
            </w:ins>
          </w:p>
        </w:tc>
      </w:tr>
      <w:tr w:rsidR="0096307D" w14:paraId="3887DFC3" w14:textId="77777777" w:rsidTr="004442A5">
        <w:trPr>
          <w:trHeight w:val="300"/>
          <w:ins w:id="10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833454C" w14:textId="77777777" w:rsidR="0096307D" w:rsidRPr="00F61629" w:rsidRDefault="0096307D" w:rsidP="004442A5">
            <w:pPr>
              <w:rPr>
                <w:ins w:id="104" w:author="Onozawa, Hisashi (Nokia - JP/Tokyo)" w:date="2021-07-23T17:06:00Z"/>
                <w:rFonts w:ascii="Arial" w:hAnsi="Arial" w:cs="Arial"/>
                <w:color w:val="000000"/>
                <w:sz w:val="16"/>
                <w:szCs w:val="16"/>
              </w:rPr>
            </w:pPr>
            <w:ins w:id="105"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1F635B9" w14:textId="77777777" w:rsidR="0096307D" w:rsidRPr="00CB4AE2" w:rsidRDefault="0096307D" w:rsidP="004442A5">
            <w:pPr>
              <w:jc w:val="right"/>
              <w:rPr>
                <w:ins w:id="106" w:author="Onozawa, Hisashi (Nokia - JP/Tokyo)" w:date="2021-07-23T17:06:00Z"/>
                <w:rFonts w:ascii="Arial" w:hAnsi="Arial" w:cs="Arial"/>
                <w:color w:val="000000"/>
                <w:sz w:val="16"/>
                <w:szCs w:val="16"/>
              </w:rPr>
            </w:pPr>
            <w:ins w:id="107" w:author="Onozawa, Hisashi (Nokia - JP/Tokyo)" w:date="2021-07-23T17:06:00Z">
              <w:r w:rsidRPr="00CB4AE2">
                <w:rPr>
                  <w:rFonts w:ascii="Arial" w:hAnsi="Arial" w:cs="Arial"/>
                  <w:color w:val="000000"/>
                  <w:sz w:val="16"/>
                  <w:szCs w:val="16"/>
                </w:rPr>
                <w:t>2364</w:t>
              </w:r>
            </w:ins>
          </w:p>
        </w:tc>
        <w:tc>
          <w:tcPr>
            <w:tcW w:w="1985" w:type="dxa"/>
            <w:tcBorders>
              <w:top w:val="nil"/>
              <w:left w:val="nil"/>
              <w:bottom w:val="single" w:sz="4" w:space="0" w:color="auto"/>
              <w:right w:val="single" w:sz="4" w:space="0" w:color="auto"/>
            </w:tcBorders>
            <w:shd w:val="clear" w:color="auto" w:fill="auto"/>
            <w:noWrap/>
            <w:vAlign w:val="bottom"/>
            <w:hideMark/>
          </w:tcPr>
          <w:p w14:paraId="7D77CE20" w14:textId="77777777" w:rsidR="0096307D" w:rsidRPr="00CB4AE2" w:rsidRDefault="0096307D" w:rsidP="004442A5">
            <w:pPr>
              <w:jc w:val="right"/>
              <w:rPr>
                <w:ins w:id="108" w:author="Onozawa, Hisashi (Nokia - JP/Tokyo)" w:date="2021-07-23T17:06:00Z"/>
                <w:rFonts w:ascii="Arial" w:hAnsi="Arial" w:cs="Arial"/>
                <w:color w:val="000000"/>
                <w:sz w:val="16"/>
                <w:szCs w:val="16"/>
              </w:rPr>
            </w:pPr>
            <w:ins w:id="109" w:author="Onozawa, Hisashi (Nokia - JP/Tokyo)" w:date="2021-07-23T17:06:00Z">
              <w:r w:rsidRPr="00CB4AE2">
                <w:rPr>
                  <w:rFonts w:ascii="Arial" w:hAnsi="Arial" w:cs="Arial"/>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782B8C3F" w14:textId="77777777" w:rsidR="0096307D" w:rsidRPr="00CB4AE2" w:rsidRDefault="0096307D" w:rsidP="004442A5">
            <w:pPr>
              <w:jc w:val="right"/>
              <w:rPr>
                <w:ins w:id="110" w:author="Onozawa, Hisashi (Nokia - JP/Tokyo)" w:date="2021-07-23T17:06:00Z"/>
                <w:rFonts w:ascii="Arial" w:hAnsi="Arial" w:cs="Arial"/>
                <w:color w:val="000000"/>
                <w:sz w:val="16"/>
                <w:szCs w:val="16"/>
              </w:rPr>
            </w:pPr>
            <w:ins w:id="111" w:author="Onozawa, Hisashi (Nokia - JP/Tokyo)" w:date="2021-07-23T17:06: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39B03902" w14:textId="77777777" w:rsidR="0096307D" w:rsidRPr="00CB4AE2" w:rsidRDefault="0096307D" w:rsidP="004442A5">
            <w:pPr>
              <w:jc w:val="right"/>
              <w:rPr>
                <w:ins w:id="112" w:author="Onozawa, Hisashi (Nokia - JP/Tokyo)" w:date="2021-07-23T17:06:00Z"/>
                <w:rFonts w:ascii="Arial" w:hAnsi="Arial" w:cs="Arial"/>
                <w:color w:val="000000"/>
                <w:sz w:val="16"/>
                <w:szCs w:val="16"/>
              </w:rPr>
            </w:pPr>
            <w:ins w:id="113" w:author="Onozawa, Hisashi (Nokia - JP/Tokyo)" w:date="2021-07-23T17:06:00Z">
              <w:r w:rsidRPr="00CB4AE2">
                <w:rPr>
                  <w:rFonts w:ascii="Arial" w:hAnsi="Arial" w:cs="Arial"/>
                  <w:color w:val="000000"/>
                  <w:sz w:val="16"/>
                  <w:szCs w:val="16"/>
                </w:rPr>
                <w:t>6945</w:t>
              </w:r>
            </w:ins>
          </w:p>
        </w:tc>
      </w:tr>
      <w:tr w:rsidR="0096307D" w14:paraId="1E5C520F" w14:textId="77777777" w:rsidTr="004442A5">
        <w:trPr>
          <w:trHeight w:val="300"/>
          <w:ins w:id="11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FA0141B" w14:textId="77777777" w:rsidR="0096307D" w:rsidRPr="00F61629" w:rsidRDefault="0096307D" w:rsidP="004442A5">
            <w:pPr>
              <w:rPr>
                <w:ins w:id="115" w:author="Onozawa, Hisashi (Nokia - JP/Tokyo)" w:date="2021-07-23T17:06:00Z"/>
                <w:rFonts w:ascii="Arial" w:hAnsi="Arial" w:cs="Arial"/>
                <w:color w:val="000000"/>
                <w:sz w:val="16"/>
                <w:szCs w:val="16"/>
              </w:rPr>
            </w:pPr>
            <w:ins w:id="116" w:author="Onozawa, Hisashi (Nokia - JP/Tokyo)" w:date="2021-07-23T17:06: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B302899" w14:textId="77777777" w:rsidR="0096307D" w:rsidRPr="00CB4AE2" w:rsidRDefault="0096307D" w:rsidP="004442A5">
            <w:pPr>
              <w:rPr>
                <w:ins w:id="117" w:author="Onozawa, Hisashi (Nokia - JP/Tokyo)" w:date="2021-07-23T17:06:00Z"/>
                <w:rFonts w:ascii="Arial" w:hAnsi="Arial" w:cs="Arial"/>
                <w:color w:val="000000"/>
                <w:sz w:val="16"/>
                <w:szCs w:val="16"/>
              </w:rPr>
            </w:pPr>
            <w:ins w:id="118" w:author="Onozawa, Hisashi (Nokia - JP/Tokyo)" w:date="2021-07-23T17:06: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19258CA" w14:textId="77777777" w:rsidR="0096307D" w:rsidRPr="00CB4AE2" w:rsidRDefault="0096307D" w:rsidP="004442A5">
            <w:pPr>
              <w:rPr>
                <w:ins w:id="119" w:author="Onozawa, Hisashi (Nokia - JP/Tokyo)" w:date="2021-07-23T17:06:00Z"/>
                <w:rFonts w:ascii="Arial" w:hAnsi="Arial" w:cs="Arial"/>
                <w:color w:val="000000"/>
                <w:sz w:val="16"/>
                <w:szCs w:val="16"/>
              </w:rPr>
            </w:pPr>
            <w:ins w:id="120" w:author="Onozawa, Hisashi (Nokia - JP/Tokyo)" w:date="2021-07-23T17:06: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66503BE" w14:textId="77777777" w:rsidR="0096307D" w:rsidRPr="00CB4AE2" w:rsidRDefault="0096307D" w:rsidP="004442A5">
            <w:pPr>
              <w:rPr>
                <w:ins w:id="121" w:author="Onozawa, Hisashi (Nokia - JP/Tokyo)" w:date="2021-07-23T17:06:00Z"/>
                <w:rFonts w:ascii="Arial" w:hAnsi="Arial" w:cs="Arial"/>
                <w:color w:val="000000"/>
                <w:sz w:val="16"/>
                <w:szCs w:val="16"/>
              </w:rPr>
            </w:pPr>
            <w:ins w:id="122" w:author="Onozawa, Hisashi (Nokia - JP/Tokyo)" w:date="2021-07-23T17:06: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C4D5901" w14:textId="77777777" w:rsidR="0096307D" w:rsidRPr="00CB4AE2" w:rsidRDefault="0096307D" w:rsidP="004442A5">
            <w:pPr>
              <w:rPr>
                <w:ins w:id="123" w:author="Onozawa, Hisashi (Nokia - JP/Tokyo)" w:date="2021-07-23T17:06:00Z"/>
                <w:rFonts w:ascii="Arial" w:hAnsi="Arial" w:cs="Arial"/>
                <w:color w:val="000000"/>
                <w:sz w:val="16"/>
                <w:szCs w:val="16"/>
              </w:rPr>
            </w:pPr>
            <w:ins w:id="124" w:author="Onozawa, Hisashi (Nokia - JP/Tokyo)" w:date="2021-07-23T17:06:00Z">
              <w:r w:rsidRPr="00CB4AE2">
                <w:rPr>
                  <w:rFonts w:ascii="Arial" w:hAnsi="Arial" w:cs="Arial"/>
                  <w:color w:val="000000"/>
                  <w:sz w:val="16"/>
                  <w:szCs w:val="16"/>
                </w:rPr>
                <w:t>f2_high + f1_high</w:t>
              </w:r>
            </w:ins>
          </w:p>
        </w:tc>
      </w:tr>
      <w:tr w:rsidR="0096307D" w14:paraId="2AAE13D7" w14:textId="77777777" w:rsidTr="004442A5">
        <w:trPr>
          <w:trHeight w:val="300"/>
          <w:ins w:id="12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6C4C2FE" w14:textId="77777777" w:rsidR="0096307D" w:rsidRPr="00F61629" w:rsidRDefault="0096307D" w:rsidP="004442A5">
            <w:pPr>
              <w:rPr>
                <w:ins w:id="126" w:author="Onozawa, Hisashi (Nokia - JP/Tokyo)" w:date="2021-07-23T17:06:00Z"/>
                <w:rFonts w:ascii="Arial" w:hAnsi="Arial" w:cs="Arial"/>
                <w:color w:val="000000"/>
                <w:sz w:val="16"/>
                <w:szCs w:val="16"/>
              </w:rPr>
            </w:pPr>
            <w:ins w:id="127"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79774B" w14:textId="77777777" w:rsidR="0096307D" w:rsidRPr="00CB4AE2" w:rsidRDefault="0096307D" w:rsidP="004442A5">
            <w:pPr>
              <w:jc w:val="right"/>
              <w:rPr>
                <w:ins w:id="128" w:author="Onozawa, Hisashi (Nokia - JP/Tokyo)" w:date="2021-07-23T17:06:00Z"/>
                <w:rFonts w:ascii="Arial" w:hAnsi="Arial" w:cs="Arial"/>
                <w:color w:val="000000"/>
                <w:sz w:val="16"/>
                <w:szCs w:val="16"/>
              </w:rPr>
            </w:pPr>
            <w:ins w:id="129" w:author="Onozawa, Hisashi (Nokia - JP/Tokyo)" w:date="2021-07-23T17:06:00Z">
              <w:r w:rsidRPr="00CB4AE2">
                <w:rPr>
                  <w:rFonts w:ascii="Arial" w:hAnsi="Arial" w:cs="Arial"/>
                  <w:color w:val="000000"/>
                  <w:sz w:val="16"/>
                  <w:szCs w:val="16"/>
                </w:rPr>
                <w:t>1507</w:t>
              </w:r>
            </w:ins>
          </w:p>
        </w:tc>
        <w:tc>
          <w:tcPr>
            <w:tcW w:w="1985" w:type="dxa"/>
            <w:tcBorders>
              <w:top w:val="nil"/>
              <w:left w:val="nil"/>
              <w:bottom w:val="single" w:sz="4" w:space="0" w:color="auto"/>
              <w:right w:val="single" w:sz="4" w:space="0" w:color="auto"/>
            </w:tcBorders>
            <w:shd w:val="clear" w:color="auto" w:fill="auto"/>
            <w:noWrap/>
            <w:vAlign w:val="bottom"/>
            <w:hideMark/>
          </w:tcPr>
          <w:p w14:paraId="2FE25D1A" w14:textId="77777777" w:rsidR="0096307D" w:rsidRPr="00CB4AE2" w:rsidRDefault="0096307D" w:rsidP="004442A5">
            <w:pPr>
              <w:jc w:val="right"/>
              <w:rPr>
                <w:ins w:id="130" w:author="Onozawa, Hisashi (Nokia - JP/Tokyo)" w:date="2021-07-23T17:06:00Z"/>
                <w:rFonts w:ascii="Arial" w:hAnsi="Arial" w:cs="Arial"/>
                <w:color w:val="000000"/>
                <w:sz w:val="16"/>
                <w:szCs w:val="16"/>
              </w:rPr>
            </w:pPr>
            <w:ins w:id="131" w:author="Onozawa, Hisashi (Nokia - JP/Tokyo)" w:date="2021-07-23T17:06:00Z">
              <w:r w:rsidRPr="00CB4AE2">
                <w:rPr>
                  <w:rFonts w:ascii="Arial" w:hAnsi="Arial" w:cs="Arial"/>
                  <w:color w:val="000000"/>
                  <w:sz w:val="16"/>
                  <w:szCs w:val="16"/>
                </w:rPr>
                <w:t>1527</w:t>
              </w:r>
            </w:ins>
          </w:p>
        </w:tc>
        <w:tc>
          <w:tcPr>
            <w:tcW w:w="1843" w:type="dxa"/>
            <w:tcBorders>
              <w:top w:val="nil"/>
              <w:left w:val="nil"/>
              <w:bottom w:val="single" w:sz="4" w:space="0" w:color="auto"/>
              <w:right w:val="single" w:sz="4" w:space="0" w:color="auto"/>
            </w:tcBorders>
            <w:shd w:val="clear" w:color="auto" w:fill="auto"/>
            <w:noWrap/>
            <w:vAlign w:val="bottom"/>
            <w:hideMark/>
          </w:tcPr>
          <w:p w14:paraId="1A1A74A8" w14:textId="77777777" w:rsidR="0096307D" w:rsidRPr="00CB4AE2" w:rsidRDefault="0096307D" w:rsidP="004442A5">
            <w:pPr>
              <w:jc w:val="right"/>
              <w:rPr>
                <w:ins w:id="132" w:author="Onozawa, Hisashi (Nokia - JP/Tokyo)" w:date="2021-07-23T17:06:00Z"/>
                <w:rFonts w:ascii="Arial" w:hAnsi="Arial" w:cs="Arial"/>
                <w:color w:val="000000"/>
                <w:sz w:val="16"/>
                <w:szCs w:val="16"/>
              </w:rPr>
            </w:pPr>
            <w:ins w:id="133" w:author="Onozawa, Hisashi (Nokia - JP/Tokyo)" w:date="2021-07-23T17:06:00Z">
              <w:r w:rsidRPr="00CB4AE2">
                <w:rPr>
                  <w:rFonts w:ascii="Arial" w:hAnsi="Arial" w:cs="Arial"/>
                  <w:color w:val="000000"/>
                  <w:sz w:val="16"/>
                  <w:szCs w:val="16"/>
                </w:rPr>
                <w:t>3093</w:t>
              </w:r>
            </w:ins>
          </w:p>
        </w:tc>
        <w:tc>
          <w:tcPr>
            <w:tcW w:w="1984" w:type="dxa"/>
            <w:tcBorders>
              <w:top w:val="nil"/>
              <w:left w:val="nil"/>
              <w:bottom w:val="single" w:sz="4" w:space="0" w:color="auto"/>
              <w:right w:val="single" w:sz="4" w:space="0" w:color="auto"/>
            </w:tcBorders>
            <w:shd w:val="clear" w:color="auto" w:fill="auto"/>
            <w:noWrap/>
            <w:vAlign w:val="bottom"/>
            <w:hideMark/>
          </w:tcPr>
          <w:p w14:paraId="03FA0C14" w14:textId="77777777" w:rsidR="0096307D" w:rsidRPr="00CB4AE2" w:rsidRDefault="0096307D" w:rsidP="004442A5">
            <w:pPr>
              <w:jc w:val="right"/>
              <w:rPr>
                <w:ins w:id="134" w:author="Onozawa, Hisashi (Nokia - JP/Tokyo)" w:date="2021-07-23T17:06:00Z"/>
                <w:rFonts w:ascii="Arial" w:hAnsi="Arial" w:cs="Arial"/>
                <w:color w:val="000000"/>
                <w:sz w:val="16"/>
                <w:szCs w:val="16"/>
              </w:rPr>
            </w:pPr>
            <w:ins w:id="135" w:author="Onozawa, Hisashi (Nokia - JP/Tokyo)" w:date="2021-07-23T17:06:00Z">
              <w:r w:rsidRPr="00CB4AE2">
                <w:rPr>
                  <w:rFonts w:ascii="Arial" w:hAnsi="Arial" w:cs="Arial"/>
                  <w:color w:val="000000"/>
                  <w:sz w:val="16"/>
                  <w:szCs w:val="16"/>
                </w:rPr>
                <w:t>3113</w:t>
              </w:r>
            </w:ins>
          </w:p>
        </w:tc>
      </w:tr>
      <w:tr w:rsidR="0096307D" w14:paraId="08523383" w14:textId="77777777" w:rsidTr="004442A5">
        <w:trPr>
          <w:trHeight w:val="300"/>
          <w:ins w:id="13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733BD7E6" w14:textId="77777777" w:rsidR="0096307D" w:rsidRPr="00F61629" w:rsidRDefault="0096307D" w:rsidP="004442A5">
            <w:pPr>
              <w:rPr>
                <w:ins w:id="137" w:author="Onozawa, Hisashi (Nokia - JP/Tokyo)" w:date="2021-07-23T17:06:00Z"/>
                <w:rFonts w:ascii="Arial" w:hAnsi="Arial" w:cs="Arial"/>
                <w:color w:val="000000"/>
                <w:sz w:val="16"/>
                <w:szCs w:val="16"/>
              </w:rPr>
            </w:pPr>
            <w:ins w:id="138"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9D6869E" w14:textId="77777777" w:rsidR="0096307D" w:rsidRPr="00CB4AE2" w:rsidRDefault="0096307D" w:rsidP="004442A5">
            <w:pPr>
              <w:rPr>
                <w:ins w:id="139" w:author="Onozawa, Hisashi (Nokia - JP/Tokyo)" w:date="2021-07-23T17:06:00Z"/>
                <w:rFonts w:ascii="Arial" w:hAnsi="Arial" w:cs="Arial"/>
                <w:color w:val="000000"/>
                <w:sz w:val="16"/>
                <w:szCs w:val="16"/>
              </w:rPr>
            </w:pPr>
            <w:ins w:id="140" w:author="Onozawa, Hisashi (Nokia - JP/Tokyo)" w:date="2021-07-23T17:06: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5F7432D" w14:textId="77777777" w:rsidR="0096307D" w:rsidRPr="00CB4AE2" w:rsidRDefault="0096307D" w:rsidP="004442A5">
            <w:pPr>
              <w:rPr>
                <w:ins w:id="141" w:author="Onozawa, Hisashi (Nokia - JP/Tokyo)" w:date="2021-07-23T17:06:00Z"/>
                <w:rFonts w:ascii="Arial" w:hAnsi="Arial" w:cs="Arial"/>
                <w:color w:val="000000"/>
                <w:sz w:val="16"/>
                <w:szCs w:val="16"/>
              </w:rPr>
            </w:pPr>
            <w:ins w:id="142" w:author="Onozawa, Hisashi (Nokia - JP/Tokyo)" w:date="2021-07-23T17:06: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9D8DEC7" w14:textId="77777777" w:rsidR="0096307D" w:rsidRPr="00CB4AE2" w:rsidRDefault="0096307D" w:rsidP="004442A5">
            <w:pPr>
              <w:rPr>
                <w:ins w:id="143" w:author="Onozawa, Hisashi (Nokia - JP/Tokyo)" w:date="2021-07-23T17:06:00Z"/>
                <w:rFonts w:ascii="Arial" w:hAnsi="Arial" w:cs="Arial"/>
                <w:color w:val="000000"/>
                <w:sz w:val="16"/>
                <w:szCs w:val="16"/>
              </w:rPr>
            </w:pPr>
            <w:ins w:id="144" w:author="Onozawa, Hisashi (Nokia - JP/Tokyo)" w:date="2021-07-23T17:06: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FE7526F" w14:textId="77777777" w:rsidR="0096307D" w:rsidRPr="00CB4AE2" w:rsidRDefault="0096307D" w:rsidP="004442A5">
            <w:pPr>
              <w:rPr>
                <w:ins w:id="145" w:author="Onozawa, Hisashi (Nokia - JP/Tokyo)" w:date="2021-07-23T17:06:00Z"/>
                <w:rFonts w:ascii="Arial" w:hAnsi="Arial" w:cs="Arial"/>
                <w:color w:val="000000"/>
                <w:sz w:val="16"/>
                <w:szCs w:val="16"/>
              </w:rPr>
            </w:pPr>
            <w:ins w:id="146" w:author="Onozawa, Hisashi (Nokia - JP/Tokyo)" w:date="2021-07-23T17:06:00Z">
              <w:r w:rsidRPr="00CB4AE2">
                <w:rPr>
                  <w:rFonts w:ascii="Arial" w:hAnsi="Arial" w:cs="Arial"/>
                  <w:color w:val="000000"/>
                  <w:sz w:val="16"/>
                  <w:szCs w:val="16"/>
                </w:rPr>
                <w:t>2*f2_high – f1_low</w:t>
              </w:r>
            </w:ins>
          </w:p>
        </w:tc>
      </w:tr>
      <w:tr w:rsidR="0096307D" w14:paraId="09811BE4" w14:textId="77777777" w:rsidTr="004442A5">
        <w:trPr>
          <w:trHeight w:val="300"/>
          <w:ins w:id="14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48ECB22" w14:textId="77777777" w:rsidR="0096307D" w:rsidRPr="00F61629" w:rsidRDefault="0096307D" w:rsidP="004442A5">
            <w:pPr>
              <w:rPr>
                <w:ins w:id="148" w:author="Onozawa, Hisashi (Nokia - JP/Tokyo)" w:date="2021-07-23T17:06:00Z"/>
                <w:rFonts w:ascii="Arial" w:hAnsi="Arial" w:cs="Arial"/>
                <w:color w:val="000000"/>
                <w:sz w:val="16"/>
                <w:szCs w:val="16"/>
              </w:rPr>
            </w:pPr>
            <w:ins w:id="149"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513A714" w14:textId="77777777" w:rsidR="0096307D" w:rsidRPr="00CB4AE2" w:rsidRDefault="0096307D" w:rsidP="004442A5">
            <w:pPr>
              <w:jc w:val="right"/>
              <w:rPr>
                <w:ins w:id="150" w:author="Onozawa, Hisashi (Nokia - JP/Tokyo)" w:date="2021-07-23T17:06:00Z"/>
                <w:rFonts w:ascii="Arial" w:hAnsi="Arial" w:cs="Arial"/>
                <w:color w:val="000000"/>
                <w:sz w:val="16"/>
                <w:szCs w:val="16"/>
              </w:rPr>
            </w:pPr>
            <w:ins w:id="151" w:author="Onozawa, Hisashi (Nokia - JP/Tokyo)" w:date="2021-07-23T17:06:00Z">
              <w:r w:rsidRPr="00CB4AE2">
                <w:rPr>
                  <w:rFonts w:ascii="Arial" w:hAnsi="Arial" w:cs="Arial"/>
                  <w:color w:val="000000"/>
                  <w:sz w:val="16"/>
                  <w:szCs w:val="16"/>
                </w:rPr>
                <w:t>739</w:t>
              </w:r>
            </w:ins>
          </w:p>
        </w:tc>
        <w:tc>
          <w:tcPr>
            <w:tcW w:w="1985" w:type="dxa"/>
            <w:tcBorders>
              <w:top w:val="nil"/>
              <w:left w:val="nil"/>
              <w:bottom w:val="single" w:sz="4" w:space="0" w:color="auto"/>
              <w:right w:val="single" w:sz="4" w:space="0" w:color="auto"/>
            </w:tcBorders>
            <w:shd w:val="clear" w:color="auto" w:fill="auto"/>
            <w:noWrap/>
            <w:vAlign w:val="bottom"/>
            <w:hideMark/>
          </w:tcPr>
          <w:p w14:paraId="5DFD67EE" w14:textId="77777777" w:rsidR="0096307D" w:rsidRPr="00CB4AE2" w:rsidRDefault="0096307D" w:rsidP="004442A5">
            <w:pPr>
              <w:jc w:val="right"/>
              <w:rPr>
                <w:ins w:id="152" w:author="Onozawa, Hisashi (Nokia - JP/Tokyo)" w:date="2021-07-23T17:06:00Z"/>
                <w:rFonts w:ascii="Arial" w:hAnsi="Arial" w:cs="Arial"/>
                <w:color w:val="000000"/>
                <w:sz w:val="16"/>
                <w:szCs w:val="16"/>
              </w:rPr>
            </w:pPr>
            <w:ins w:id="153" w:author="Onozawa, Hisashi (Nokia - JP/Tokyo)" w:date="2021-07-23T17:06:00Z">
              <w:r w:rsidRPr="00CB4AE2">
                <w:rPr>
                  <w:rFonts w:ascii="Arial" w:hAnsi="Arial" w:cs="Arial"/>
                  <w:color w:val="000000"/>
                  <w:sz w:val="16"/>
                  <w:szCs w:val="16"/>
                </w:rPr>
                <w:t>709</w:t>
              </w:r>
            </w:ins>
          </w:p>
        </w:tc>
        <w:tc>
          <w:tcPr>
            <w:tcW w:w="1843" w:type="dxa"/>
            <w:tcBorders>
              <w:top w:val="nil"/>
              <w:left w:val="nil"/>
              <w:bottom w:val="single" w:sz="4" w:space="0" w:color="auto"/>
              <w:right w:val="single" w:sz="4" w:space="0" w:color="auto"/>
            </w:tcBorders>
            <w:shd w:val="clear" w:color="auto" w:fill="auto"/>
            <w:noWrap/>
            <w:vAlign w:val="bottom"/>
            <w:hideMark/>
          </w:tcPr>
          <w:p w14:paraId="5D89021B" w14:textId="77777777" w:rsidR="0096307D" w:rsidRPr="00CB4AE2" w:rsidRDefault="0096307D" w:rsidP="004442A5">
            <w:pPr>
              <w:jc w:val="right"/>
              <w:rPr>
                <w:ins w:id="154" w:author="Onozawa, Hisashi (Nokia - JP/Tokyo)" w:date="2021-07-23T17:06:00Z"/>
                <w:rFonts w:ascii="Arial" w:hAnsi="Arial" w:cs="Arial"/>
                <w:color w:val="000000"/>
                <w:sz w:val="16"/>
                <w:szCs w:val="16"/>
              </w:rPr>
            </w:pPr>
            <w:ins w:id="155" w:author="Onozawa, Hisashi (Nokia - JP/Tokyo)" w:date="2021-07-23T17:06:00Z">
              <w:r w:rsidRPr="00CB4AE2">
                <w:rPr>
                  <w:rFonts w:ascii="Arial" w:hAnsi="Arial" w:cs="Arial"/>
                  <w:color w:val="000000"/>
                  <w:sz w:val="16"/>
                  <w:szCs w:val="16"/>
                </w:rPr>
                <w:t>3812</w:t>
              </w:r>
            </w:ins>
          </w:p>
        </w:tc>
        <w:tc>
          <w:tcPr>
            <w:tcW w:w="1984" w:type="dxa"/>
            <w:tcBorders>
              <w:top w:val="nil"/>
              <w:left w:val="nil"/>
              <w:bottom w:val="single" w:sz="4" w:space="0" w:color="auto"/>
              <w:right w:val="single" w:sz="4" w:space="0" w:color="auto"/>
            </w:tcBorders>
            <w:shd w:val="clear" w:color="auto" w:fill="auto"/>
            <w:noWrap/>
            <w:vAlign w:val="bottom"/>
            <w:hideMark/>
          </w:tcPr>
          <w:p w14:paraId="6C22AE2E" w14:textId="77777777" w:rsidR="0096307D" w:rsidRPr="00CB4AE2" w:rsidRDefault="0096307D" w:rsidP="004442A5">
            <w:pPr>
              <w:jc w:val="right"/>
              <w:rPr>
                <w:ins w:id="156" w:author="Onozawa, Hisashi (Nokia - JP/Tokyo)" w:date="2021-07-23T17:06:00Z"/>
                <w:rFonts w:ascii="Arial" w:hAnsi="Arial" w:cs="Arial"/>
                <w:color w:val="000000"/>
                <w:sz w:val="16"/>
                <w:szCs w:val="16"/>
              </w:rPr>
            </w:pPr>
            <w:ins w:id="157" w:author="Onozawa, Hisashi (Nokia - JP/Tokyo)" w:date="2021-07-23T17:06:00Z">
              <w:r w:rsidRPr="00CB4AE2">
                <w:rPr>
                  <w:rFonts w:ascii="Arial" w:hAnsi="Arial" w:cs="Arial"/>
                  <w:color w:val="000000"/>
                  <w:sz w:val="16"/>
                  <w:szCs w:val="16"/>
                </w:rPr>
                <w:t>3842</w:t>
              </w:r>
            </w:ins>
          </w:p>
        </w:tc>
      </w:tr>
      <w:tr w:rsidR="0096307D" w14:paraId="32EC8B2E" w14:textId="77777777" w:rsidTr="004442A5">
        <w:trPr>
          <w:trHeight w:val="300"/>
          <w:ins w:id="15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917B300" w14:textId="77777777" w:rsidR="0096307D" w:rsidRPr="00F61629" w:rsidRDefault="0096307D" w:rsidP="004442A5">
            <w:pPr>
              <w:rPr>
                <w:ins w:id="159" w:author="Onozawa, Hisashi (Nokia - JP/Tokyo)" w:date="2021-07-23T17:06:00Z"/>
                <w:rFonts w:ascii="Arial" w:hAnsi="Arial" w:cs="Arial"/>
                <w:color w:val="000000"/>
                <w:sz w:val="16"/>
                <w:szCs w:val="16"/>
              </w:rPr>
            </w:pPr>
            <w:ins w:id="160" w:author="Onozawa, Hisashi (Nokia - JP/Tokyo)" w:date="2021-07-23T17:06:00Z">
              <w:r w:rsidRPr="00F61629">
                <w:rPr>
                  <w:rFonts w:ascii="Arial" w:hAnsi="Arial" w:cs="Arial"/>
                  <w:sz w:val="16"/>
                  <w:szCs w:val="16"/>
                </w:rPr>
                <w:lastRenderedPageBreak/>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D3AD12D" w14:textId="77777777" w:rsidR="0096307D" w:rsidRPr="00CB4AE2" w:rsidRDefault="0096307D" w:rsidP="004442A5">
            <w:pPr>
              <w:rPr>
                <w:ins w:id="161" w:author="Onozawa, Hisashi (Nokia - JP/Tokyo)" w:date="2021-07-23T17:06:00Z"/>
                <w:rFonts w:ascii="Arial" w:hAnsi="Arial" w:cs="Arial"/>
                <w:color w:val="000000"/>
                <w:sz w:val="16"/>
                <w:szCs w:val="16"/>
              </w:rPr>
            </w:pPr>
            <w:ins w:id="162" w:author="Onozawa, Hisashi (Nokia - JP/Tokyo)" w:date="2021-07-23T17:06: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477A4CF" w14:textId="77777777" w:rsidR="0096307D" w:rsidRPr="00CB4AE2" w:rsidRDefault="0096307D" w:rsidP="004442A5">
            <w:pPr>
              <w:rPr>
                <w:ins w:id="163" w:author="Onozawa, Hisashi (Nokia - JP/Tokyo)" w:date="2021-07-23T17:06:00Z"/>
                <w:rFonts w:ascii="Arial" w:hAnsi="Arial" w:cs="Arial"/>
                <w:color w:val="000000"/>
                <w:sz w:val="16"/>
                <w:szCs w:val="16"/>
              </w:rPr>
            </w:pPr>
            <w:ins w:id="164" w:author="Onozawa, Hisashi (Nokia - JP/Tokyo)" w:date="2021-07-23T17:06: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CFA5D88" w14:textId="77777777" w:rsidR="0096307D" w:rsidRPr="00CB4AE2" w:rsidRDefault="0096307D" w:rsidP="004442A5">
            <w:pPr>
              <w:rPr>
                <w:ins w:id="165" w:author="Onozawa, Hisashi (Nokia - JP/Tokyo)" w:date="2021-07-23T17:06:00Z"/>
                <w:rFonts w:ascii="Arial" w:hAnsi="Arial" w:cs="Arial"/>
                <w:color w:val="000000"/>
                <w:sz w:val="16"/>
                <w:szCs w:val="16"/>
              </w:rPr>
            </w:pPr>
            <w:ins w:id="166" w:author="Onozawa, Hisashi (Nokia - JP/Tokyo)" w:date="2021-07-23T17:06: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BE31D6B" w14:textId="77777777" w:rsidR="0096307D" w:rsidRPr="00CB4AE2" w:rsidRDefault="0096307D" w:rsidP="004442A5">
            <w:pPr>
              <w:rPr>
                <w:ins w:id="167" w:author="Onozawa, Hisashi (Nokia - JP/Tokyo)" w:date="2021-07-23T17:06:00Z"/>
                <w:rFonts w:ascii="Arial" w:hAnsi="Arial" w:cs="Arial"/>
                <w:color w:val="000000"/>
                <w:sz w:val="16"/>
                <w:szCs w:val="16"/>
              </w:rPr>
            </w:pPr>
            <w:ins w:id="168" w:author="Onozawa, Hisashi (Nokia - JP/Tokyo)" w:date="2021-07-23T17:06:00Z">
              <w:r w:rsidRPr="00CB4AE2">
                <w:rPr>
                  <w:rFonts w:ascii="Arial" w:hAnsi="Arial" w:cs="Arial"/>
                  <w:color w:val="000000"/>
                  <w:sz w:val="16"/>
                  <w:szCs w:val="16"/>
                </w:rPr>
                <w:t>2*f2_high + f1_high</w:t>
              </w:r>
            </w:ins>
          </w:p>
        </w:tc>
      </w:tr>
      <w:tr w:rsidR="0096307D" w14:paraId="2806ADE5" w14:textId="77777777" w:rsidTr="004442A5">
        <w:trPr>
          <w:trHeight w:val="300"/>
          <w:ins w:id="16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7A44079" w14:textId="77777777" w:rsidR="0096307D" w:rsidRPr="00F61629" w:rsidRDefault="0096307D" w:rsidP="004442A5">
            <w:pPr>
              <w:rPr>
                <w:ins w:id="170" w:author="Onozawa, Hisashi (Nokia - JP/Tokyo)" w:date="2021-07-23T17:06:00Z"/>
                <w:rFonts w:ascii="Arial" w:hAnsi="Arial" w:cs="Arial"/>
                <w:color w:val="000000"/>
                <w:sz w:val="16"/>
                <w:szCs w:val="16"/>
              </w:rPr>
            </w:pPr>
            <w:ins w:id="171"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4A36DA" w14:textId="77777777" w:rsidR="0096307D" w:rsidRPr="00CB4AE2" w:rsidRDefault="0096307D" w:rsidP="004442A5">
            <w:pPr>
              <w:jc w:val="right"/>
              <w:rPr>
                <w:ins w:id="172" w:author="Onozawa, Hisashi (Nokia - JP/Tokyo)" w:date="2021-07-23T17:06:00Z"/>
                <w:rFonts w:ascii="Arial" w:hAnsi="Arial" w:cs="Arial"/>
                <w:color w:val="000000"/>
                <w:sz w:val="16"/>
                <w:szCs w:val="16"/>
              </w:rPr>
            </w:pPr>
            <w:ins w:id="173" w:author="Onozawa, Hisashi (Nokia - JP/Tokyo)" w:date="2021-07-23T17:06:00Z">
              <w:r w:rsidRPr="00CB4AE2">
                <w:rPr>
                  <w:rFonts w:ascii="Arial" w:hAnsi="Arial" w:cs="Arial"/>
                  <w:color w:val="000000"/>
                  <w:sz w:val="16"/>
                  <w:szCs w:val="16"/>
                </w:rPr>
                <w:t>3881</w:t>
              </w:r>
            </w:ins>
          </w:p>
        </w:tc>
        <w:tc>
          <w:tcPr>
            <w:tcW w:w="1985" w:type="dxa"/>
            <w:tcBorders>
              <w:top w:val="nil"/>
              <w:left w:val="nil"/>
              <w:bottom w:val="single" w:sz="4" w:space="0" w:color="auto"/>
              <w:right w:val="single" w:sz="4" w:space="0" w:color="auto"/>
            </w:tcBorders>
            <w:shd w:val="clear" w:color="auto" w:fill="auto"/>
            <w:noWrap/>
            <w:vAlign w:val="bottom"/>
            <w:hideMark/>
          </w:tcPr>
          <w:p w14:paraId="41271B51" w14:textId="77777777" w:rsidR="0096307D" w:rsidRPr="00CB4AE2" w:rsidRDefault="0096307D" w:rsidP="004442A5">
            <w:pPr>
              <w:jc w:val="right"/>
              <w:rPr>
                <w:ins w:id="174" w:author="Onozawa, Hisashi (Nokia - JP/Tokyo)" w:date="2021-07-23T17:06:00Z"/>
                <w:rFonts w:ascii="Arial" w:hAnsi="Arial" w:cs="Arial"/>
                <w:color w:val="000000"/>
                <w:sz w:val="16"/>
                <w:szCs w:val="16"/>
              </w:rPr>
            </w:pPr>
            <w:ins w:id="175" w:author="Onozawa, Hisashi (Nokia - JP/Tokyo)" w:date="2021-07-23T17:06:00Z">
              <w:r w:rsidRPr="00CB4AE2">
                <w:rPr>
                  <w:rFonts w:ascii="Arial" w:hAnsi="Arial" w:cs="Arial"/>
                  <w:color w:val="000000"/>
                  <w:sz w:val="16"/>
                  <w:szCs w:val="16"/>
                </w:rPr>
                <w:t>3911</w:t>
              </w:r>
            </w:ins>
          </w:p>
        </w:tc>
        <w:tc>
          <w:tcPr>
            <w:tcW w:w="1843" w:type="dxa"/>
            <w:tcBorders>
              <w:top w:val="nil"/>
              <w:left w:val="nil"/>
              <w:bottom w:val="single" w:sz="4" w:space="0" w:color="auto"/>
              <w:right w:val="single" w:sz="4" w:space="0" w:color="auto"/>
            </w:tcBorders>
            <w:shd w:val="clear" w:color="auto" w:fill="auto"/>
            <w:noWrap/>
            <w:vAlign w:val="bottom"/>
            <w:hideMark/>
          </w:tcPr>
          <w:p w14:paraId="144FCF44" w14:textId="77777777" w:rsidR="0096307D" w:rsidRPr="00CB4AE2" w:rsidRDefault="0096307D" w:rsidP="004442A5">
            <w:pPr>
              <w:jc w:val="right"/>
              <w:rPr>
                <w:ins w:id="176" w:author="Onozawa, Hisashi (Nokia - JP/Tokyo)" w:date="2021-07-23T17:06:00Z"/>
                <w:rFonts w:ascii="Arial" w:hAnsi="Arial" w:cs="Arial"/>
                <w:color w:val="000000"/>
                <w:sz w:val="16"/>
                <w:szCs w:val="16"/>
              </w:rPr>
            </w:pPr>
            <w:ins w:id="177" w:author="Onozawa, Hisashi (Nokia - JP/Tokyo)" w:date="2021-07-23T17:06:00Z">
              <w:r w:rsidRPr="00CB4AE2">
                <w:rPr>
                  <w:rFonts w:ascii="Arial" w:hAnsi="Arial" w:cs="Arial"/>
                  <w:color w:val="000000"/>
                  <w:sz w:val="16"/>
                  <w:szCs w:val="16"/>
                </w:rPr>
                <w:t>5398</w:t>
              </w:r>
            </w:ins>
          </w:p>
        </w:tc>
        <w:tc>
          <w:tcPr>
            <w:tcW w:w="1984" w:type="dxa"/>
            <w:tcBorders>
              <w:top w:val="nil"/>
              <w:left w:val="nil"/>
              <w:bottom w:val="single" w:sz="4" w:space="0" w:color="auto"/>
              <w:right w:val="single" w:sz="4" w:space="0" w:color="auto"/>
            </w:tcBorders>
            <w:shd w:val="clear" w:color="auto" w:fill="auto"/>
            <w:noWrap/>
            <w:vAlign w:val="bottom"/>
            <w:hideMark/>
          </w:tcPr>
          <w:p w14:paraId="54CF1933" w14:textId="77777777" w:rsidR="0096307D" w:rsidRPr="00CB4AE2" w:rsidRDefault="0096307D" w:rsidP="004442A5">
            <w:pPr>
              <w:jc w:val="right"/>
              <w:rPr>
                <w:ins w:id="178" w:author="Onozawa, Hisashi (Nokia - JP/Tokyo)" w:date="2021-07-23T17:06:00Z"/>
                <w:rFonts w:ascii="Arial" w:hAnsi="Arial" w:cs="Arial"/>
                <w:color w:val="000000"/>
                <w:sz w:val="16"/>
                <w:szCs w:val="16"/>
              </w:rPr>
            </w:pPr>
            <w:ins w:id="179" w:author="Onozawa, Hisashi (Nokia - JP/Tokyo)" w:date="2021-07-23T17:06:00Z">
              <w:r w:rsidRPr="00CB4AE2">
                <w:rPr>
                  <w:rFonts w:ascii="Arial" w:hAnsi="Arial" w:cs="Arial"/>
                  <w:color w:val="000000"/>
                  <w:sz w:val="16"/>
                  <w:szCs w:val="16"/>
                </w:rPr>
                <w:t>5428</w:t>
              </w:r>
            </w:ins>
          </w:p>
        </w:tc>
      </w:tr>
      <w:tr w:rsidR="0096307D" w14:paraId="16BB831B" w14:textId="77777777" w:rsidTr="004442A5">
        <w:trPr>
          <w:trHeight w:val="300"/>
          <w:ins w:id="18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2349E10A" w14:textId="77777777" w:rsidR="0096307D" w:rsidRPr="00F61629" w:rsidRDefault="0096307D" w:rsidP="004442A5">
            <w:pPr>
              <w:rPr>
                <w:ins w:id="181" w:author="Onozawa, Hisashi (Nokia - JP/Tokyo)" w:date="2021-07-23T17:06:00Z"/>
                <w:rFonts w:ascii="Arial" w:hAnsi="Arial" w:cs="Arial"/>
                <w:color w:val="000000"/>
                <w:sz w:val="16"/>
                <w:szCs w:val="16"/>
              </w:rPr>
            </w:pPr>
            <w:ins w:id="182"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44B14F9" w14:textId="77777777" w:rsidR="0096307D" w:rsidRPr="00CB4AE2" w:rsidRDefault="0096307D" w:rsidP="004442A5">
            <w:pPr>
              <w:rPr>
                <w:ins w:id="183" w:author="Onozawa, Hisashi (Nokia - JP/Tokyo)" w:date="2021-07-23T17:06:00Z"/>
                <w:rFonts w:ascii="Arial" w:hAnsi="Arial" w:cs="Arial"/>
                <w:color w:val="000000"/>
                <w:sz w:val="16"/>
                <w:szCs w:val="16"/>
              </w:rPr>
            </w:pPr>
            <w:ins w:id="184" w:author="Onozawa, Hisashi (Nokia - JP/Tokyo)" w:date="2021-07-23T17:06: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707437" w14:textId="77777777" w:rsidR="0096307D" w:rsidRPr="00CB4AE2" w:rsidRDefault="0096307D" w:rsidP="004442A5">
            <w:pPr>
              <w:rPr>
                <w:ins w:id="185" w:author="Onozawa, Hisashi (Nokia - JP/Tokyo)" w:date="2021-07-23T17:06:00Z"/>
                <w:rFonts w:ascii="Arial" w:hAnsi="Arial" w:cs="Arial"/>
                <w:color w:val="000000"/>
                <w:sz w:val="16"/>
                <w:szCs w:val="16"/>
              </w:rPr>
            </w:pPr>
            <w:ins w:id="186" w:author="Onozawa, Hisashi (Nokia - JP/Tokyo)" w:date="2021-07-23T17:06: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8274111" w14:textId="77777777" w:rsidR="0096307D" w:rsidRPr="00CB4AE2" w:rsidRDefault="0096307D" w:rsidP="004442A5">
            <w:pPr>
              <w:rPr>
                <w:ins w:id="187" w:author="Onozawa, Hisashi (Nokia - JP/Tokyo)" w:date="2021-07-23T17:06:00Z"/>
                <w:rFonts w:ascii="Arial" w:hAnsi="Arial" w:cs="Arial"/>
                <w:color w:val="000000"/>
                <w:sz w:val="16"/>
                <w:szCs w:val="16"/>
              </w:rPr>
            </w:pPr>
            <w:ins w:id="188" w:author="Onozawa, Hisashi (Nokia - JP/Tokyo)" w:date="2021-07-23T17:06: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4F7EFE8" w14:textId="77777777" w:rsidR="0096307D" w:rsidRPr="00CB4AE2" w:rsidRDefault="0096307D" w:rsidP="004442A5">
            <w:pPr>
              <w:rPr>
                <w:ins w:id="189" w:author="Onozawa, Hisashi (Nokia - JP/Tokyo)" w:date="2021-07-23T17:06:00Z"/>
                <w:rFonts w:ascii="Arial" w:hAnsi="Arial" w:cs="Arial"/>
                <w:color w:val="000000"/>
                <w:sz w:val="16"/>
                <w:szCs w:val="16"/>
              </w:rPr>
            </w:pPr>
            <w:ins w:id="190" w:author="Onozawa, Hisashi (Nokia - JP/Tokyo)" w:date="2021-07-23T17:06:00Z">
              <w:r w:rsidRPr="00CB4AE2">
                <w:rPr>
                  <w:rFonts w:ascii="Arial" w:hAnsi="Arial" w:cs="Arial"/>
                  <w:color w:val="000000"/>
                  <w:sz w:val="16"/>
                  <w:szCs w:val="16"/>
                </w:rPr>
                <w:t>3*f2_high – f1_low</w:t>
              </w:r>
            </w:ins>
          </w:p>
        </w:tc>
      </w:tr>
      <w:tr w:rsidR="0096307D" w14:paraId="0C9977BB" w14:textId="77777777" w:rsidTr="004442A5">
        <w:trPr>
          <w:trHeight w:val="300"/>
          <w:ins w:id="19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2A164E6" w14:textId="77777777" w:rsidR="0096307D" w:rsidRPr="00F61629" w:rsidRDefault="0096307D" w:rsidP="004442A5">
            <w:pPr>
              <w:rPr>
                <w:ins w:id="192" w:author="Onozawa, Hisashi (Nokia - JP/Tokyo)" w:date="2021-07-23T17:06:00Z"/>
                <w:rFonts w:ascii="Arial" w:hAnsi="Arial" w:cs="Arial"/>
                <w:color w:val="000000"/>
                <w:sz w:val="16"/>
                <w:szCs w:val="16"/>
              </w:rPr>
            </w:pPr>
            <w:ins w:id="193"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4A886F8" w14:textId="77777777" w:rsidR="0096307D" w:rsidRPr="00CB4AE2" w:rsidRDefault="0096307D" w:rsidP="004442A5">
            <w:pPr>
              <w:jc w:val="right"/>
              <w:rPr>
                <w:ins w:id="194" w:author="Onozawa, Hisashi (Nokia - JP/Tokyo)" w:date="2021-07-23T17:06:00Z"/>
                <w:rFonts w:ascii="Arial" w:hAnsi="Arial" w:cs="Arial"/>
                <w:color w:val="000000"/>
                <w:sz w:val="16"/>
                <w:szCs w:val="16"/>
              </w:rPr>
            </w:pPr>
            <w:ins w:id="195" w:author="Onozawa, Hisashi (Nokia - JP/Tokyo)" w:date="2021-07-23T17:06:00Z">
              <w:r w:rsidRPr="00CB4AE2">
                <w:rPr>
                  <w:rFonts w:ascii="Arial" w:hAnsi="Arial" w:cs="Arial"/>
                  <w:color w:val="000000"/>
                  <w:sz w:val="16"/>
                  <w:szCs w:val="16"/>
                </w:rPr>
                <w:t>49</w:t>
              </w:r>
            </w:ins>
          </w:p>
        </w:tc>
        <w:tc>
          <w:tcPr>
            <w:tcW w:w="1985" w:type="dxa"/>
            <w:tcBorders>
              <w:top w:val="nil"/>
              <w:left w:val="nil"/>
              <w:bottom w:val="single" w:sz="4" w:space="0" w:color="auto"/>
              <w:right w:val="single" w:sz="4" w:space="0" w:color="auto"/>
            </w:tcBorders>
            <w:shd w:val="clear" w:color="auto" w:fill="auto"/>
            <w:noWrap/>
            <w:vAlign w:val="bottom"/>
            <w:hideMark/>
          </w:tcPr>
          <w:p w14:paraId="004ED9E0" w14:textId="77777777" w:rsidR="0096307D" w:rsidRPr="00CB4AE2" w:rsidRDefault="0096307D" w:rsidP="004442A5">
            <w:pPr>
              <w:jc w:val="right"/>
              <w:rPr>
                <w:ins w:id="196" w:author="Onozawa, Hisashi (Nokia - JP/Tokyo)" w:date="2021-07-23T17:06:00Z"/>
                <w:rFonts w:ascii="Arial" w:hAnsi="Arial" w:cs="Arial"/>
                <w:color w:val="000000"/>
                <w:sz w:val="16"/>
                <w:szCs w:val="16"/>
              </w:rPr>
            </w:pPr>
            <w:ins w:id="197" w:author="Onozawa, Hisashi (Nokia - JP/Tokyo)" w:date="2021-07-23T17:06:00Z">
              <w:r w:rsidRPr="00CB4AE2">
                <w:rPr>
                  <w:rFonts w:ascii="Arial" w:hAnsi="Arial" w:cs="Arial"/>
                  <w:color w:val="000000"/>
                  <w:sz w:val="16"/>
                  <w:szCs w:val="16"/>
                </w:rPr>
                <w:t>89</w:t>
              </w:r>
            </w:ins>
          </w:p>
        </w:tc>
        <w:tc>
          <w:tcPr>
            <w:tcW w:w="1843" w:type="dxa"/>
            <w:tcBorders>
              <w:top w:val="nil"/>
              <w:left w:val="nil"/>
              <w:bottom w:val="single" w:sz="4" w:space="0" w:color="auto"/>
              <w:right w:val="single" w:sz="4" w:space="0" w:color="auto"/>
            </w:tcBorders>
            <w:shd w:val="clear" w:color="auto" w:fill="auto"/>
            <w:noWrap/>
            <w:vAlign w:val="bottom"/>
            <w:hideMark/>
          </w:tcPr>
          <w:p w14:paraId="6C090A90" w14:textId="77777777" w:rsidR="0096307D" w:rsidRPr="00CB4AE2" w:rsidRDefault="0096307D" w:rsidP="004442A5">
            <w:pPr>
              <w:jc w:val="right"/>
              <w:rPr>
                <w:ins w:id="198" w:author="Onozawa, Hisashi (Nokia - JP/Tokyo)" w:date="2021-07-23T17:06:00Z"/>
                <w:rFonts w:ascii="Arial" w:hAnsi="Arial" w:cs="Arial"/>
                <w:color w:val="000000"/>
                <w:sz w:val="16"/>
                <w:szCs w:val="16"/>
              </w:rPr>
            </w:pPr>
            <w:ins w:id="199" w:author="Onozawa, Hisashi (Nokia - JP/Tokyo)" w:date="2021-07-23T17:06:00Z">
              <w:r w:rsidRPr="00CB4AE2">
                <w:rPr>
                  <w:rFonts w:ascii="Arial" w:hAnsi="Arial" w:cs="Arial"/>
                  <w:color w:val="000000"/>
                  <w:sz w:val="16"/>
                  <w:szCs w:val="16"/>
                </w:rPr>
                <w:t>6117</w:t>
              </w:r>
            </w:ins>
          </w:p>
        </w:tc>
        <w:tc>
          <w:tcPr>
            <w:tcW w:w="1984" w:type="dxa"/>
            <w:tcBorders>
              <w:top w:val="nil"/>
              <w:left w:val="nil"/>
              <w:bottom w:val="single" w:sz="4" w:space="0" w:color="auto"/>
              <w:right w:val="single" w:sz="4" w:space="0" w:color="auto"/>
            </w:tcBorders>
            <w:shd w:val="clear" w:color="auto" w:fill="auto"/>
            <w:noWrap/>
            <w:vAlign w:val="bottom"/>
            <w:hideMark/>
          </w:tcPr>
          <w:p w14:paraId="31E72C41" w14:textId="77777777" w:rsidR="0096307D" w:rsidRPr="00CB4AE2" w:rsidRDefault="0096307D" w:rsidP="004442A5">
            <w:pPr>
              <w:jc w:val="right"/>
              <w:rPr>
                <w:ins w:id="200" w:author="Onozawa, Hisashi (Nokia - JP/Tokyo)" w:date="2021-07-23T17:06:00Z"/>
                <w:rFonts w:ascii="Arial" w:hAnsi="Arial" w:cs="Arial"/>
                <w:color w:val="000000"/>
                <w:sz w:val="16"/>
                <w:szCs w:val="16"/>
              </w:rPr>
            </w:pPr>
            <w:ins w:id="201" w:author="Onozawa, Hisashi (Nokia - JP/Tokyo)" w:date="2021-07-23T17:06:00Z">
              <w:r w:rsidRPr="00CB4AE2">
                <w:rPr>
                  <w:rFonts w:ascii="Arial" w:hAnsi="Arial" w:cs="Arial"/>
                  <w:color w:val="000000"/>
                  <w:sz w:val="16"/>
                  <w:szCs w:val="16"/>
                </w:rPr>
                <w:t>6157</w:t>
              </w:r>
            </w:ins>
          </w:p>
        </w:tc>
      </w:tr>
      <w:tr w:rsidR="0096307D" w14:paraId="5CA5BDEC" w14:textId="77777777" w:rsidTr="004442A5">
        <w:trPr>
          <w:trHeight w:val="300"/>
          <w:ins w:id="20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76930AA9" w14:textId="77777777" w:rsidR="0096307D" w:rsidRPr="00F61629" w:rsidRDefault="0096307D" w:rsidP="004442A5">
            <w:pPr>
              <w:rPr>
                <w:ins w:id="203" w:author="Onozawa, Hisashi (Nokia - JP/Tokyo)" w:date="2021-07-23T17:06:00Z"/>
                <w:rFonts w:ascii="Arial" w:hAnsi="Arial" w:cs="Arial"/>
                <w:color w:val="000000"/>
                <w:sz w:val="16"/>
                <w:szCs w:val="16"/>
              </w:rPr>
            </w:pPr>
            <w:ins w:id="204"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20CEB69" w14:textId="77777777" w:rsidR="0096307D" w:rsidRPr="00CB4AE2" w:rsidRDefault="0096307D" w:rsidP="004442A5">
            <w:pPr>
              <w:rPr>
                <w:ins w:id="205" w:author="Onozawa, Hisashi (Nokia - JP/Tokyo)" w:date="2021-07-23T17:06:00Z"/>
                <w:rFonts w:ascii="Arial" w:hAnsi="Arial" w:cs="Arial"/>
                <w:color w:val="000000"/>
                <w:sz w:val="16"/>
                <w:szCs w:val="16"/>
              </w:rPr>
            </w:pPr>
            <w:ins w:id="206" w:author="Onozawa, Hisashi (Nokia - JP/Tokyo)" w:date="2021-07-23T17:06: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4AFD1EB" w14:textId="77777777" w:rsidR="0096307D" w:rsidRPr="00CB4AE2" w:rsidRDefault="0096307D" w:rsidP="004442A5">
            <w:pPr>
              <w:rPr>
                <w:ins w:id="207" w:author="Onozawa, Hisashi (Nokia - JP/Tokyo)" w:date="2021-07-23T17:06:00Z"/>
                <w:rFonts w:ascii="Arial" w:hAnsi="Arial" w:cs="Arial"/>
                <w:color w:val="000000"/>
                <w:sz w:val="16"/>
                <w:szCs w:val="16"/>
              </w:rPr>
            </w:pPr>
            <w:ins w:id="208" w:author="Onozawa, Hisashi (Nokia - JP/Tokyo)" w:date="2021-07-23T17:06: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814F5BF" w14:textId="77777777" w:rsidR="0096307D" w:rsidRPr="00CB4AE2" w:rsidRDefault="0096307D" w:rsidP="004442A5">
            <w:pPr>
              <w:rPr>
                <w:ins w:id="209" w:author="Onozawa, Hisashi (Nokia - JP/Tokyo)" w:date="2021-07-23T17:06:00Z"/>
                <w:rFonts w:ascii="Arial" w:hAnsi="Arial" w:cs="Arial"/>
                <w:color w:val="000000"/>
                <w:sz w:val="16"/>
                <w:szCs w:val="16"/>
              </w:rPr>
            </w:pPr>
            <w:ins w:id="210" w:author="Onozawa, Hisashi (Nokia - JP/Tokyo)" w:date="2021-07-23T17:06: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72474E8" w14:textId="77777777" w:rsidR="0096307D" w:rsidRPr="00CB4AE2" w:rsidRDefault="0096307D" w:rsidP="004442A5">
            <w:pPr>
              <w:rPr>
                <w:ins w:id="211" w:author="Onozawa, Hisashi (Nokia - JP/Tokyo)" w:date="2021-07-23T17:06:00Z"/>
                <w:rFonts w:ascii="Arial" w:hAnsi="Arial" w:cs="Arial"/>
                <w:color w:val="000000"/>
                <w:sz w:val="16"/>
                <w:szCs w:val="16"/>
              </w:rPr>
            </w:pPr>
            <w:ins w:id="212" w:author="Onozawa, Hisashi (Nokia - JP/Tokyo)" w:date="2021-07-23T17:06:00Z">
              <w:r w:rsidRPr="00CB4AE2">
                <w:rPr>
                  <w:rFonts w:ascii="Arial" w:hAnsi="Arial" w:cs="Arial"/>
                  <w:color w:val="000000"/>
                  <w:sz w:val="16"/>
                  <w:szCs w:val="16"/>
                </w:rPr>
                <w:t>3*f2_high + f1_high</w:t>
              </w:r>
            </w:ins>
          </w:p>
        </w:tc>
      </w:tr>
      <w:tr w:rsidR="0096307D" w14:paraId="074D24A1" w14:textId="77777777" w:rsidTr="004442A5">
        <w:trPr>
          <w:trHeight w:val="300"/>
          <w:ins w:id="21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D73F82D" w14:textId="77777777" w:rsidR="0096307D" w:rsidRPr="00F61629" w:rsidRDefault="0096307D" w:rsidP="004442A5">
            <w:pPr>
              <w:rPr>
                <w:ins w:id="214" w:author="Onozawa, Hisashi (Nokia - JP/Tokyo)" w:date="2021-07-23T17:06:00Z"/>
                <w:rFonts w:ascii="Arial" w:hAnsi="Arial" w:cs="Arial"/>
                <w:color w:val="000000"/>
                <w:sz w:val="16"/>
                <w:szCs w:val="16"/>
              </w:rPr>
            </w:pPr>
            <w:ins w:id="215"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504B056" w14:textId="77777777" w:rsidR="0096307D" w:rsidRPr="00CB4AE2" w:rsidRDefault="0096307D" w:rsidP="004442A5">
            <w:pPr>
              <w:jc w:val="right"/>
              <w:rPr>
                <w:ins w:id="216" w:author="Onozawa, Hisashi (Nokia - JP/Tokyo)" w:date="2021-07-23T17:06:00Z"/>
                <w:rFonts w:ascii="Arial" w:hAnsi="Arial" w:cs="Arial"/>
                <w:color w:val="000000"/>
                <w:sz w:val="16"/>
                <w:szCs w:val="16"/>
              </w:rPr>
            </w:pPr>
            <w:ins w:id="217" w:author="Onozawa, Hisashi (Nokia - JP/Tokyo)" w:date="2021-07-23T17:06:00Z">
              <w:r w:rsidRPr="00CB4AE2">
                <w:rPr>
                  <w:rFonts w:ascii="Arial" w:hAnsi="Arial" w:cs="Arial"/>
                  <w:color w:val="000000"/>
                  <w:sz w:val="16"/>
                  <w:szCs w:val="16"/>
                </w:rPr>
                <w:t>4669</w:t>
              </w:r>
            </w:ins>
          </w:p>
        </w:tc>
        <w:tc>
          <w:tcPr>
            <w:tcW w:w="1985" w:type="dxa"/>
            <w:tcBorders>
              <w:top w:val="nil"/>
              <w:left w:val="nil"/>
              <w:bottom w:val="single" w:sz="4" w:space="0" w:color="auto"/>
              <w:right w:val="single" w:sz="4" w:space="0" w:color="auto"/>
            </w:tcBorders>
            <w:shd w:val="clear" w:color="auto" w:fill="auto"/>
            <w:noWrap/>
            <w:vAlign w:val="bottom"/>
            <w:hideMark/>
          </w:tcPr>
          <w:p w14:paraId="5FEDB2D9" w14:textId="77777777" w:rsidR="0096307D" w:rsidRPr="00CB4AE2" w:rsidRDefault="0096307D" w:rsidP="004442A5">
            <w:pPr>
              <w:jc w:val="right"/>
              <w:rPr>
                <w:ins w:id="218" w:author="Onozawa, Hisashi (Nokia - JP/Tokyo)" w:date="2021-07-23T17:06:00Z"/>
                <w:rFonts w:ascii="Arial" w:hAnsi="Arial" w:cs="Arial"/>
                <w:color w:val="000000"/>
                <w:sz w:val="16"/>
                <w:szCs w:val="16"/>
              </w:rPr>
            </w:pPr>
            <w:ins w:id="219" w:author="Onozawa, Hisashi (Nokia - JP/Tokyo)" w:date="2021-07-23T17:06:00Z">
              <w:r w:rsidRPr="00CB4AE2">
                <w:rPr>
                  <w:rFonts w:ascii="Arial" w:hAnsi="Arial" w:cs="Arial"/>
                  <w:color w:val="000000"/>
                  <w:sz w:val="16"/>
                  <w:szCs w:val="16"/>
                </w:rPr>
                <w:t>4709</w:t>
              </w:r>
            </w:ins>
          </w:p>
        </w:tc>
        <w:tc>
          <w:tcPr>
            <w:tcW w:w="1843" w:type="dxa"/>
            <w:tcBorders>
              <w:top w:val="nil"/>
              <w:left w:val="nil"/>
              <w:bottom w:val="single" w:sz="4" w:space="0" w:color="auto"/>
              <w:right w:val="single" w:sz="4" w:space="0" w:color="auto"/>
            </w:tcBorders>
            <w:shd w:val="clear" w:color="auto" w:fill="auto"/>
            <w:noWrap/>
            <w:vAlign w:val="bottom"/>
            <w:hideMark/>
          </w:tcPr>
          <w:p w14:paraId="3CF32658" w14:textId="77777777" w:rsidR="0096307D" w:rsidRPr="00CB4AE2" w:rsidRDefault="0096307D" w:rsidP="004442A5">
            <w:pPr>
              <w:jc w:val="right"/>
              <w:rPr>
                <w:ins w:id="220" w:author="Onozawa, Hisashi (Nokia - JP/Tokyo)" w:date="2021-07-23T17:06:00Z"/>
                <w:rFonts w:ascii="Arial" w:hAnsi="Arial" w:cs="Arial"/>
                <w:color w:val="000000"/>
                <w:sz w:val="16"/>
                <w:szCs w:val="16"/>
              </w:rPr>
            </w:pPr>
            <w:ins w:id="221" w:author="Onozawa, Hisashi (Nokia - JP/Tokyo)" w:date="2021-07-23T17:06:00Z">
              <w:r w:rsidRPr="00CB4AE2">
                <w:rPr>
                  <w:rFonts w:ascii="Arial" w:hAnsi="Arial" w:cs="Arial"/>
                  <w:color w:val="000000"/>
                  <w:sz w:val="16"/>
                  <w:szCs w:val="16"/>
                </w:rPr>
                <w:t>7703</w:t>
              </w:r>
            </w:ins>
          </w:p>
        </w:tc>
        <w:tc>
          <w:tcPr>
            <w:tcW w:w="1984" w:type="dxa"/>
            <w:tcBorders>
              <w:top w:val="nil"/>
              <w:left w:val="nil"/>
              <w:bottom w:val="single" w:sz="4" w:space="0" w:color="auto"/>
              <w:right w:val="single" w:sz="4" w:space="0" w:color="auto"/>
            </w:tcBorders>
            <w:shd w:val="clear" w:color="auto" w:fill="auto"/>
            <w:noWrap/>
            <w:vAlign w:val="bottom"/>
            <w:hideMark/>
          </w:tcPr>
          <w:p w14:paraId="5712CCF1" w14:textId="77777777" w:rsidR="0096307D" w:rsidRPr="00CB4AE2" w:rsidRDefault="0096307D" w:rsidP="004442A5">
            <w:pPr>
              <w:jc w:val="right"/>
              <w:rPr>
                <w:ins w:id="222" w:author="Onozawa, Hisashi (Nokia - JP/Tokyo)" w:date="2021-07-23T17:06:00Z"/>
                <w:rFonts w:ascii="Arial" w:hAnsi="Arial" w:cs="Arial"/>
                <w:color w:val="000000"/>
                <w:sz w:val="16"/>
                <w:szCs w:val="16"/>
              </w:rPr>
            </w:pPr>
            <w:ins w:id="223" w:author="Onozawa, Hisashi (Nokia - JP/Tokyo)" w:date="2021-07-23T17:06:00Z">
              <w:r w:rsidRPr="00CB4AE2">
                <w:rPr>
                  <w:rFonts w:ascii="Arial" w:hAnsi="Arial" w:cs="Arial"/>
                  <w:color w:val="000000"/>
                  <w:sz w:val="16"/>
                  <w:szCs w:val="16"/>
                </w:rPr>
                <w:t>7743</w:t>
              </w:r>
            </w:ins>
          </w:p>
        </w:tc>
      </w:tr>
      <w:tr w:rsidR="0096307D" w14:paraId="3640A452" w14:textId="77777777" w:rsidTr="004442A5">
        <w:trPr>
          <w:trHeight w:val="300"/>
          <w:ins w:id="22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582D742" w14:textId="77777777" w:rsidR="0096307D" w:rsidRPr="00F61629" w:rsidRDefault="0096307D" w:rsidP="004442A5">
            <w:pPr>
              <w:rPr>
                <w:ins w:id="225" w:author="Onozawa, Hisashi (Nokia - JP/Tokyo)" w:date="2021-07-23T17:06:00Z"/>
                <w:rFonts w:ascii="Arial" w:hAnsi="Arial" w:cs="Arial"/>
                <w:color w:val="000000"/>
                <w:sz w:val="16"/>
                <w:szCs w:val="16"/>
              </w:rPr>
            </w:pPr>
            <w:ins w:id="226"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788BD3D" w14:textId="77777777" w:rsidR="0096307D" w:rsidRPr="00CB4AE2" w:rsidRDefault="0096307D" w:rsidP="004442A5">
            <w:pPr>
              <w:rPr>
                <w:ins w:id="227" w:author="Onozawa, Hisashi (Nokia - JP/Tokyo)" w:date="2021-07-23T17:06:00Z"/>
                <w:rFonts w:ascii="Arial" w:hAnsi="Arial" w:cs="Arial"/>
                <w:color w:val="000000"/>
                <w:sz w:val="16"/>
                <w:szCs w:val="16"/>
              </w:rPr>
            </w:pPr>
            <w:ins w:id="228" w:author="Onozawa, Hisashi (Nokia - JP/Tokyo)" w:date="2021-07-23T17:06: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3D0CB30" w14:textId="77777777" w:rsidR="0096307D" w:rsidRPr="00CB4AE2" w:rsidRDefault="0096307D" w:rsidP="004442A5">
            <w:pPr>
              <w:rPr>
                <w:ins w:id="229" w:author="Onozawa, Hisashi (Nokia - JP/Tokyo)" w:date="2021-07-23T17:06:00Z"/>
                <w:rFonts w:ascii="Arial" w:hAnsi="Arial" w:cs="Arial"/>
                <w:color w:val="000000"/>
                <w:sz w:val="16"/>
                <w:szCs w:val="16"/>
              </w:rPr>
            </w:pPr>
            <w:ins w:id="230" w:author="Onozawa, Hisashi (Nokia - JP/Tokyo)" w:date="2021-07-23T17:06: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C0FDE5C" w14:textId="77777777" w:rsidR="0096307D" w:rsidRPr="00CB4AE2" w:rsidRDefault="0096307D" w:rsidP="004442A5">
            <w:pPr>
              <w:rPr>
                <w:ins w:id="231" w:author="Onozawa, Hisashi (Nokia - JP/Tokyo)" w:date="2021-07-23T17:06:00Z"/>
                <w:rFonts w:ascii="Arial" w:hAnsi="Arial" w:cs="Arial"/>
                <w:color w:val="000000"/>
                <w:sz w:val="16"/>
                <w:szCs w:val="16"/>
              </w:rPr>
            </w:pPr>
            <w:ins w:id="232" w:author="Onozawa, Hisashi (Nokia - JP/Tokyo)" w:date="2021-07-23T17:06: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7D234CE" w14:textId="77777777" w:rsidR="0096307D" w:rsidRPr="00CB4AE2" w:rsidRDefault="0096307D" w:rsidP="004442A5">
            <w:pPr>
              <w:rPr>
                <w:ins w:id="233" w:author="Onozawa, Hisashi (Nokia - JP/Tokyo)" w:date="2021-07-23T17:06:00Z"/>
                <w:rFonts w:ascii="Arial" w:hAnsi="Arial" w:cs="Arial"/>
                <w:color w:val="000000"/>
                <w:sz w:val="16"/>
                <w:szCs w:val="16"/>
              </w:rPr>
            </w:pPr>
            <w:ins w:id="234" w:author="Onozawa, Hisashi (Nokia - JP/Tokyo)" w:date="2021-07-23T17:06:00Z">
              <w:r w:rsidRPr="00CB4AE2">
                <w:rPr>
                  <w:rFonts w:ascii="Arial" w:hAnsi="Arial" w:cs="Arial"/>
                  <w:color w:val="000000"/>
                  <w:sz w:val="16"/>
                  <w:szCs w:val="16"/>
                </w:rPr>
                <w:t>2*f1_high + 2*f2_high</w:t>
              </w:r>
            </w:ins>
          </w:p>
        </w:tc>
      </w:tr>
      <w:tr w:rsidR="0096307D" w14:paraId="439754C4" w14:textId="77777777" w:rsidTr="004442A5">
        <w:trPr>
          <w:trHeight w:val="300"/>
          <w:ins w:id="23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68EC9D53" w14:textId="77777777" w:rsidR="0096307D" w:rsidRPr="00F61629" w:rsidRDefault="0096307D" w:rsidP="004442A5">
            <w:pPr>
              <w:rPr>
                <w:ins w:id="236" w:author="Onozawa, Hisashi (Nokia - JP/Tokyo)" w:date="2021-07-23T17:06:00Z"/>
                <w:rFonts w:ascii="Arial" w:hAnsi="Arial" w:cs="Arial"/>
                <w:color w:val="000000"/>
                <w:sz w:val="16"/>
                <w:szCs w:val="16"/>
              </w:rPr>
            </w:pPr>
            <w:ins w:id="237"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85C7A8D" w14:textId="77777777" w:rsidR="0096307D" w:rsidRPr="00CB4AE2" w:rsidRDefault="0096307D" w:rsidP="004442A5">
            <w:pPr>
              <w:jc w:val="right"/>
              <w:rPr>
                <w:ins w:id="238" w:author="Onozawa, Hisashi (Nokia - JP/Tokyo)" w:date="2021-07-23T17:06:00Z"/>
                <w:rFonts w:ascii="Arial" w:hAnsi="Arial" w:cs="Arial"/>
                <w:color w:val="000000"/>
                <w:sz w:val="16"/>
                <w:szCs w:val="16"/>
              </w:rPr>
            </w:pPr>
            <w:ins w:id="239" w:author="Onozawa, Hisashi (Nokia - JP/Tokyo)" w:date="2021-07-23T17:06:00Z">
              <w:r w:rsidRPr="00CB4AE2">
                <w:rPr>
                  <w:rFonts w:ascii="Arial" w:hAnsi="Arial" w:cs="Arial"/>
                  <w:color w:val="000000"/>
                  <w:sz w:val="16"/>
                  <w:szCs w:val="16"/>
                </w:rPr>
                <w:t>3054</w:t>
              </w:r>
            </w:ins>
          </w:p>
        </w:tc>
        <w:tc>
          <w:tcPr>
            <w:tcW w:w="1985" w:type="dxa"/>
            <w:tcBorders>
              <w:top w:val="nil"/>
              <w:left w:val="nil"/>
              <w:bottom w:val="single" w:sz="4" w:space="0" w:color="auto"/>
              <w:right w:val="single" w:sz="4" w:space="0" w:color="auto"/>
            </w:tcBorders>
            <w:shd w:val="clear" w:color="auto" w:fill="auto"/>
            <w:noWrap/>
            <w:vAlign w:val="bottom"/>
            <w:hideMark/>
          </w:tcPr>
          <w:p w14:paraId="6ED667A9" w14:textId="77777777" w:rsidR="0096307D" w:rsidRPr="00CB4AE2" w:rsidRDefault="0096307D" w:rsidP="004442A5">
            <w:pPr>
              <w:jc w:val="right"/>
              <w:rPr>
                <w:ins w:id="240" w:author="Onozawa, Hisashi (Nokia - JP/Tokyo)" w:date="2021-07-23T17:06:00Z"/>
                <w:rFonts w:ascii="Arial" w:hAnsi="Arial" w:cs="Arial"/>
                <w:color w:val="000000"/>
                <w:sz w:val="16"/>
                <w:szCs w:val="16"/>
              </w:rPr>
            </w:pPr>
            <w:ins w:id="241" w:author="Onozawa, Hisashi (Nokia - JP/Tokyo)" w:date="2021-07-23T17:06:00Z">
              <w:r w:rsidRPr="00CB4AE2">
                <w:rPr>
                  <w:rFonts w:ascii="Arial" w:hAnsi="Arial" w:cs="Arial"/>
                  <w:color w:val="000000"/>
                  <w:sz w:val="16"/>
                  <w:szCs w:val="16"/>
                </w:rPr>
                <w:t>3014</w:t>
              </w:r>
            </w:ins>
          </w:p>
        </w:tc>
        <w:tc>
          <w:tcPr>
            <w:tcW w:w="1843" w:type="dxa"/>
            <w:tcBorders>
              <w:top w:val="nil"/>
              <w:left w:val="nil"/>
              <w:bottom w:val="single" w:sz="4" w:space="0" w:color="auto"/>
              <w:right w:val="single" w:sz="4" w:space="0" w:color="auto"/>
            </w:tcBorders>
            <w:shd w:val="clear" w:color="auto" w:fill="auto"/>
            <w:noWrap/>
            <w:vAlign w:val="bottom"/>
            <w:hideMark/>
          </w:tcPr>
          <w:p w14:paraId="3253A293" w14:textId="77777777" w:rsidR="0096307D" w:rsidRPr="00CB4AE2" w:rsidRDefault="0096307D" w:rsidP="004442A5">
            <w:pPr>
              <w:jc w:val="right"/>
              <w:rPr>
                <w:ins w:id="242" w:author="Onozawa, Hisashi (Nokia - JP/Tokyo)" w:date="2021-07-23T17:06:00Z"/>
                <w:rFonts w:ascii="Arial" w:hAnsi="Arial" w:cs="Arial"/>
                <w:color w:val="000000"/>
                <w:sz w:val="16"/>
                <w:szCs w:val="16"/>
              </w:rPr>
            </w:pPr>
            <w:ins w:id="243" w:author="Onozawa, Hisashi (Nokia - JP/Tokyo)" w:date="2021-07-23T17:06:00Z">
              <w:r w:rsidRPr="00CB4AE2">
                <w:rPr>
                  <w:rFonts w:ascii="Arial" w:hAnsi="Arial" w:cs="Arial"/>
                  <w:color w:val="000000"/>
                  <w:sz w:val="16"/>
                  <w:szCs w:val="16"/>
                </w:rPr>
                <w:t>6186</w:t>
              </w:r>
            </w:ins>
          </w:p>
        </w:tc>
        <w:tc>
          <w:tcPr>
            <w:tcW w:w="1984" w:type="dxa"/>
            <w:tcBorders>
              <w:top w:val="nil"/>
              <w:left w:val="nil"/>
              <w:bottom w:val="single" w:sz="4" w:space="0" w:color="auto"/>
              <w:right w:val="single" w:sz="4" w:space="0" w:color="auto"/>
            </w:tcBorders>
            <w:shd w:val="clear" w:color="auto" w:fill="auto"/>
            <w:noWrap/>
            <w:vAlign w:val="bottom"/>
            <w:hideMark/>
          </w:tcPr>
          <w:p w14:paraId="4D90B5B2" w14:textId="77777777" w:rsidR="0096307D" w:rsidRPr="00CB4AE2" w:rsidRDefault="0096307D" w:rsidP="004442A5">
            <w:pPr>
              <w:jc w:val="right"/>
              <w:rPr>
                <w:ins w:id="244" w:author="Onozawa, Hisashi (Nokia - JP/Tokyo)" w:date="2021-07-23T17:06:00Z"/>
                <w:rFonts w:ascii="Arial" w:hAnsi="Arial" w:cs="Arial"/>
                <w:color w:val="000000"/>
                <w:sz w:val="16"/>
                <w:szCs w:val="16"/>
              </w:rPr>
            </w:pPr>
            <w:ins w:id="245" w:author="Onozawa, Hisashi (Nokia - JP/Tokyo)" w:date="2021-07-23T17:06:00Z">
              <w:r w:rsidRPr="00CB4AE2">
                <w:rPr>
                  <w:rFonts w:ascii="Arial" w:hAnsi="Arial" w:cs="Arial"/>
                  <w:color w:val="000000"/>
                  <w:sz w:val="16"/>
                  <w:szCs w:val="16"/>
                </w:rPr>
                <w:t>6226</w:t>
              </w:r>
            </w:ins>
          </w:p>
        </w:tc>
      </w:tr>
      <w:tr w:rsidR="0096307D" w14:paraId="3B0FAF2F" w14:textId="77777777" w:rsidTr="004442A5">
        <w:trPr>
          <w:trHeight w:val="300"/>
          <w:ins w:id="24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F9BBAA6" w14:textId="77777777" w:rsidR="0096307D" w:rsidRPr="00F61629" w:rsidRDefault="0096307D" w:rsidP="004442A5">
            <w:pPr>
              <w:rPr>
                <w:ins w:id="247" w:author="Onozawa, Hisashi (Nokia - JP/Tokyo)" w:date="2021-07-23T17:06:00Z"/>
                <w:rFonts w:ascii="Arial" w:hAnsi="Arial" w:cs="Arial"/>
                <w:color w:val="000000"/>
                <w:sz w:val="16"/>
                <w:szCs w:val="16"/>
              </w:rPr>
            </w:pPr>
            <w:ins w:id="248"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45424CF" w14:textId="77777777" w:rsidR="0096307D" w:rsidRPr="00CB4AE2" w:rsidRDefault="0096307D" w:rsidP="004442A5">
            <w:pPr>
              <w:rPr>
                <w:ins w:id="249" w:author="Onozawa, Hisashi (Nokia - JP/Tokyo)" w:date="2021-07-23T17:06:00Z"/>
                <w:rFonts w:ascii="Arial" w:hAnsi="Arial" w:cs="Arial"/>
                <w:color w:val="000000"/>
                <w:sz w:val="16"/>
                <w:szCs w:val="16"/>
              </w:rPr>
            </w:pPr>
            <w:ins w:id="250" w:author="Onozawa, Hisashi (Nokia - JP/Tokyo)" w:date="2021-07-23T17:06: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B14DD03" w14:textId="77777777" w:rsidR="0096307D" w:rsidRPr="00CB4AE2" w:rsidRDefault="0096307D" w:rsidP="004442A5">
            <w:pPr>
              <w:rPr>
                <w:ins w:id="251" w:author="Onozawa, Hisashi (Nokia - JP/Tokyo)" w:date="2021-07-23T17:06:00Z"/>
                <w:rFonts w:ascii="Arial" w:hAnsi="Arial" w:cs="Arial"/>
                <w:color w:val="000000"/>
                <w:sz w:val="16"/>
                <w:szCs w:val="16"/>
              </w:rPr>
            </w:pPr>
            <w:ins w:id="252" w:author="Onozawa, Hisashi (Nokia - JP/Tokyo)" w:date="2021-07-23T17:06: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A6F7E54" w14:textId="77777777" w:rsidR="0096307D" w:rsidRPr="00CB4AE2" w:rsidRDefault="0096307D" w:rsidP="004442A5">
            <w:pPr>
              <w:rPr>
                <w:ins w:id="253" w:author="Onozawa, Hisashi (Nokia - JP/Tokyo)" w:date="2021-07-23T17:06:00Z"/>
                <w:rFonts w:ascii="Arial" w:hAnsi="Arial" w:cs="Arial"/>
                <w:color w:val="000000"/>
                <w:sz w:val="16"/>
                <w:szCs w:val="16"/>
              </w:rPr>
            </w:pPr>
            <w:ins w:id="254" w:author="Onozawa, Hisashi (Nokia - JP/Tokyo)" w:date="2021-07-23T17:06: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24E25DE" w14:textId="77777777" w:rsidR="0096307D" w:rsidRPr="00CB4AE2" w:rsidRDefault="0096307D" w:rsidP="004442A5">
            <w:pPr>
              <w:rPr>
                <w:ins w:id="255" w:author="Onozawa, Hisashi (Nokia - JP/Tokyo)" w:date="2021-07-23T17:06:00Z"/>
                <w:rFonts w:ascii="Arial" w:hAnsi="Arial" w:cs="Arial"/>
                <w:color w:val="000000"/>
                <w:sz w:val="16"/>
                <w:szCs w:val="16"/>
              </w:rPr>
            </w:pPr>
            <w:ins w:id="256" w:author="Onozawa, Hisashi (Nokia - JP/Tokyo)" w:date="2021-07-23T17:06:00Z">
              <w:r w:rsidRPr="00CB4AE2">
                <w:rPr>
                  <w:rFonts w:ascii="Arial" w:hAnsi="Arial" w:cs="Arial"/>
                  <w:color w:val="000000"/>
                  <w:sz w:val="16"/>
                  <w:szCs w:val="16"/>
                </w:rPr>
                <w:t>f2_high – 4*f1_low</w:t>
              </w:r>
            </w:ins>
          </w:p>
        </w:tc>
      </w:tr>
      <w:tr w:rsidR="0096307D" w14:paraId="2CF4A2AD" w14:textId="77777777" w:rsidTr="004442A5">
        <w:trPr>
          <w:trHeight w:val="300"/>
          <w:ins w:id="25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63C06986" w14:textId="77777777" w:rsidR="0096307D" w:rsidRPr="00F61629" w:rsidRDefault="0096307D" w:rsidP="004442A5">
            <w:pPr>
              <w:rPr>
                <w:ins w:id="258" w:author="Onozawa, Hisashi (Nokia - JP/Tokyo)" w:date="2021-07-23T17:06:00Z"/>
                <w:rFonts w:ascii="Arial" w:hAnsi="Arial" w:cs="Arial"/>
                <w:color w:val="000000"/>
                <w:sz w:val="16"/>
                <w:szCs w:val="16"/>
              </w:rPr>
            </w:pPr>
            <w:ins w:id="259"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9D3682" w14:textId="77777777" w:rsidR="0096307D" w:rsidRPr="00CB4AE2" w:rsidRDefault="0096307D" w:rsidP="004442A5">
            <w:pPr>
              <w:jc w:val="right"/>
              <w:rPr>
                <w:ins w:id="260" w:author="Onozawa, Hisashi (Nokia - JP/Tokyo)" w:date="2021-07-23T17:06:00Z"/>
                <w:rFonts w:ascii="Arial" w:hAnsi="Arial" w:cs="Arial"/>
                <w:color w:val="000000"/>
                <w:sz w:val="16"/>
                <w:szCs w:val="16"/>
              </w:rPr>
            </w:pPr>
            <w:ins w:id="261" w:author="Onozawa, Hisashi (Nokia - JP/Tokyo)" w:date="2021-07-23T17:06:00Z">
              <w:r w:rsidRPr="00CB4AE2">
                <w:rPr>
                  <w:rFonts w:ascii="Arial" w:hAnsi="Arial" w:cs="Arial"/>
                  <w:color w:val="000000"/>
                  <w:sz w:val="16"/>
                  <w:szCs w:val="16"/>
                </w:rPr>
                <w:t>8472</w:t>
              </w:r>
            </w:ins>
          </w:p>
        </w:tc>
        <w:tc>
          <w:tcPr>
            <w:tcW w:w="1985" w:type="dxa"/>
            <w:tcBorders>
              <w:top w:val="nil"/>
              <w:left w:val="nil"/>
              <w:bottom w:val="single" w:sz="4" w:space="0" w:color="auto"/>
              <w:right w:val="single" w:sz="4" w:space="0" w:color="auto"/>
            </w:tcBorders>
            <w:shd w:val="clear" w:color="auto" w:fill="auto"/>
            <w:noWrap/>
            <w:vAlign w:val="bottom"/>
            <w:hideMark/>
          </w:tcPr>
          <w:p w14:paraId="15410A99" w14:textId="77777777" w:rsidR="0096307D" w:rsidRPr="00CB4AE2" w:rsidRDefault="0096307D" w:rsidP="004442A5">
            <w:pPr>
              <w:jc w:val="right"/>
              <w:rPr>
                <w:ins w:id="262" w:author="Onozawa, Hisashi (Nokia - JP/Tokyo)" w:date="2021-07-23T17:06:00Z"/>
                <w:rFonts w:ascii="Arial" w:hAnsi="Arial" w:cs="Arial"/>
                <w:color w:val="000000"/>
                <w:sz w:val="16"/>
                <w:szCs w:val="16"/>
              </w:rPr>
            </w:pPr>
            <w:ins w:id="263" w:author="Onozawa, Hisashi (Nokia - JP/Tokyo)" w:date="2021-07-23T17:06:00Z">
              <w:r w:rsidRPr="00CB4AE2">
                <w:rPr>
                  <w:rFonts w:ascii="Arial" w:hAnsi="Arial" w:cs="Arial"/>
                  <w:color w:val="000000"/>
                  <w:sz w:val="16"/>
                  <w:szCs w:val="16"/>
                </w:rPr>
                <w:t>8422</w:t>
              </w:r>
            </w:ins>
          </w:p>
        </w:tc>
        <w:tc>
          <w:tcPr>
            <w:tcW w:w="1843" w:type="dxa"/>
            <w:tcBorders>
              <w:top w:val="nil"/>
              <w:left w:val="nil"/>
              <w:bottom w:val="single" w:sz="4" w:space="0" w:color="auto"/>
              <w:right w:val="single" w:sz="4" w:space="0" w:color="auto"/>
            </w:tcBorders>
            <w:shd w:val="clear" w:color="auto" w:fill="auto"/>
            <w:noWrap/>
            <w:vAlign w:val="bottom"/>
            <w:hideMark/>
          </w:tcPr>
          <w:p w14:paraId="7B403C3C" w14:textId="77777777" w:rsidR="0096307D" w:rsidRPr="00CB4AE2" w:rsidRDefault="0096307D" w:rsidP="004442A5">
            <w:pPr>
              <w:jc w:val="right"/>
              <w:rPr>
                <w:ins w:id="264" w:author="Onozawa, Hisashi (Nokia - JP/Tokyo)" w:date="2021-07-23T17:06:00Z"/>
                <w:rFonts w:ascii="Arial" w:hAnsi="Arial" w:cs="Arial"/>
                <w:color w:val="000000"/>
                <w:sz w:val="16"/>
                <w:szCs w:val="16"/>
              </w:rPr>
            </w:pPr>
            <w:ins w:id="265" w:author="Onozawa, Hisashi (Nokia - JP/Tokyo)" w:date="2021-07-23T17:06:00Z">
              <w:r w:rsidRPr="00CB4AE2">
                <w:rPr>
                  <w:rFonts w:ascii="Arial" w:hAnsi="Arial" w:cs="Arial"/>
                  <w:color w:val="000000"/>
                  <w:sz w:val="16"/>
                  <w:szCs w:val="16"/>
                </w:rPr>
                <w:t>887</w:t>
              </w:r>
            </w:ins>
          </w:p>
        </w:tc>
        <w:tc>
          <w:tcPr>
            <w:tcW w:w="1984" w:type="dxa"/>
            <w:tcBorders>
              <w:top w:val="nil"/>
              <w:left w:val="nil"/>
              <w:bottom w:val="single" w:sz="4" w:space="0" w:color="auto"/>
              <w:right w:val="single" w:sz="4" w:space="0" w:color="auto"/>
            </w:tcBorders>
            <w:shd w:val="clear" w:color="auto" w:fill="auto"/>
            <w:noWrap/>
            <w:vAlign w:val="bottom"/>
            <w:hideMark/>
          </w:tcPr>
          <w:p w14:paraId="6A53D3E3" w14:textId="77777777" w:rsidR="0096307D" w:rsidRPr="00CB4AE2" w:rsidRDefault="0096307D" w:rsidP="004442A5">
            <w:pPr>
              <w:jc w:val="right"/>
              <w:rPr>
                <w:ins w:id="266" w:author="Onozawa, Hisashi (Nokia - JP/Tokyo)" w:date="2021-07-23T17:06:00Z"/>
                <w:rFonts w:ascii="Arial" w:hAnsi="Arial" w:cs="Arial"/>
                <w:color w:val="000000"/>
                <w:sz w:val="16"/>
                <w:szCs w:val="16"/>
              </w:rPr>
            </w:pPr>
            <w:ins w:id="267" w:author="Onozawa, Hisashi (Nokia - JP/Tokyo)" w:date="2021-07-23T17:06:00Z">
              <w:r w:rsidRPr="00CB4AE2">
                <w:rPr>
                  <w:rFonts w:ascii="Arial" w:hAnsi="Arial" w:cs="Arial"/>
                  <w:color w:val="000000"/>
                  <w:sz w:val="16"/>
                  <w:szCs w:val="16"/>
                </w:rPr>
                <w:t>837</w:t>
              </w:r>
            </w:ins>
          </w:p>
        </w:tc>
      </w:tr>
      <w:tr w:rsidR="0096307D" w14:paraId="1D4FA990" w14:textId="77777777" w:rsidTr="004442A5">
        <w:trPr>
          <w:trHeight w:val="300"/>
          <w:ins w:id="26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011A050" w14:textId="77777777" w:rsidR="0096307D" w:rsidRPr="00F61629" w:rsidRDefault="0096307D" w:rsidP="004442A5">
            <w:pPr>
              <w:rPr>
                <w:ins w:id="269" w:author="Onozawa, Hisashi (Nokia - JP/Tokyo)" w:date="2021-07-23T17:06:00Z"/>
                <w:rFonts w:ascii="Arial" w:hAnsi="Arial" w:cs="Arial"/>
                <w:color w:val="000000"/>
                <w:sz w:val="16"/>
                <w:szCs w:val="16"/>
              </w:rPr>
            </w:pPr>
            <w:ins w:id="270"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F3FF241" w14:textId="77777777" w:rsidR="0096307D" w:rsidRPr="00CB4AE2" w:rsidRDefault="0096307D" w:rsidP="004442A5">
            <w:pPr>
              <w:rPr>
                <w:ins w:id="271" w:author="Onozawa, Hisashi (Nokia - JP/Tokyo)" w:date="2021-07-23T17:06:00Z"/>
                <w:rFonts w:ascii="Arial" w:hAnsi="Arial" w:cs="Arial"/>
                <w:color w:val="000000"/>
                <w:sz w:val="16"/>
                <w:szCs w:val="16"/>
              </w:rPr>
            </w:pPr>
            <w:ins w:id="272" w:author="Onozawa, Hisashi (Nokia - JP/Tokyo)" w:date="2021-07-23T17:06: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33D959B" w14:textId="77777777" w:rsidR="0096307D" w:rsidRPr="00CB4AE2" w:rsidRDefault="0096307D" w:rsidP="004442A5">
            <w:pPr>
              <w:rPr>
                <w:ins w:id="273" w:author="Onozawa, Hisashi (Nokia - JP/Tokyo)" w:date="2021-07-23T17:06:00Z"/>
                <w:rFonts w:ascii="Arial" w:hAnsi="Arial" w:cs="Arial"/>
                <w:color w:val="000000"/>
                <w:sz w:val="16"/>
                <w:szCs w:val="16"/>
              </w:rPr>
            </w:pPr>
            <w:ins w:id="274" w:author="Onozawa, Hisashi (Nokia - JP/Tokyo)" w:date="2021-07-23T17:06: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CA14E05" w14:textId="77777777" w:rsidR="0096307D" w:rsidRPr="00CB4AE2" w:rsidRDefault="0096307D" w:rsidP="004442A5">
            <w:pPr>
              <w:rPr>
                <w:ins w:id="275" w:author="Onozawa, Hisashi (Nokia - JP/Tokyo)" w:date="2021-07-23T17:06:00Z"/>
                <w:rFonts w:ascii="Arial" w:hAnsi="Arial" w:cs="Arial"/>
                <w:color w:val="000000"/>
                <w:sz w:val="16"/>
                <w:szCs w:val="16"/>
              </w:rPr>
            </w:pPr>
            <w:ins w:id="276" w:author="Onozawa, Hisashi (Nokia - JP/Tokyo)" w:date="2021-07-23T17:06: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33B198A" w14:textId="77777777" w:rsidR="0096307D" w:rsidRPr="00CB4AE2" w:rsidRDefault="0096307D" w:rsidP="004442A5">
            <w:pPr>
              <w:rPr>
                <w:ins w:id="277" w:author="Onozawa, Hisashi (Nokia - JP/Tokyo)" w:date="2021-07-23T17:06:00Z"/>
                <w:rFonts w:ascii="Arial" w:hAnsi="Arial" w:cs="Arial"/>
                <w:color w:val="000000"/>
                <w:sz w:val="16"/>
                <w:szCs w:val="16"/>
              </w:rPr>
            </w:pPr>
            <w:ins w:id="278" w:author="Onozawa, Hisashi (Nokia - JP/Tokyo)" w:date="2021-07-23T17:06:00Z">
              <w:r w:rsidRPr="00CB4AE2">
                <w:rPr>
                  <w:rFonts w:ascii="Arial" w:hAnsi="Arial" w:cs="Arial"/>
                  <w:color w:val="000000"/>
                  <w:sz w:val="16"/>
                  <w:szCs w:val="16"/>
                </w:rPr>
                <w:t>f2_high + 4*f1_high</w:t>
              </w:r>
            </w:ins>
          </w:p>
        </w:tc>
      </w:tr>
      <w:tr w:rsidR="0096307D" w14:paraId="771EC682" w14:textId="77777777" w:rsidTr="004442A5">
        <w:trPr>
          <w:trHeight w:val="300"/>
          <w:ins w:id="27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428B868" w14:textId="77777777" w:rsidR="0096307D" w:rsidRPr="00F61629" w:rsidRDefault="0096307D" w:rsidP="004442A5">
            <w:pPr>
              <w:rPr>
                <w:ins w:id="280" w:author="Onozawa, Hisashi (Nokia - JP/Tokyo)" w:date="2021-07-23T17:06:00Z"/>
                <w:rFonts w:ascii="Arial" w:hAnsi="Arial" w:cs="Arial"/>
                <w:color w:val="000000"/>
                <w:sz w:val="16"/>
                <w:szCs w:val="16"/>
              </w:rPr>
            </w:pPr>
            <w:ins w:id="281"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9371F02" w14:textId="77777777" w:rsidR="0096307D" w:rsidRPr="00CB4AE2" w:rsidRDefault="0096307D" w:rsidP="004442A5">
            <w:pPr>
              <w:jc w:val="right"/>
              <w:rPr>
                <w:ins w:id="282" w:author="Onozawa, Hisashi (Nokia - JP/Tokyo)" w:date="2021-07-23T17:06:00Z"/>
                <w:rFonts w:ascii="Arial" w:hAnsi="Arial" w:cs="Arial"/>
                <w:color w:val="000000"/>
                <w:sz w:val="16"/>
                <w:szCs w:val="16"/>
              </w:rPr>
            </w:pPr>
            <w:ins w:id="283" w:author="Onozawa, Hisashi (Nokia - JP/Tokyo)" w:date="2021-07-23T17:06:00Z">
              <w:r w:rsidRPr="00CB4AE2">
                <w:rPr>
                  <w:rFonts w:ascii="Arial" w:hAnsi="Arial" w:cs="Arial"/>
                  <w:color w:val="000000"/>
                  <w:sz w:val="16"/>
                  <w:szCs w:val="16"/>
                </w:rPr>
                <w:t>10008</w:t>
              </w:r>
            </w:ins>
          </w:p>
        </w:tc>
        <w:tc>
          <w:tcPr>
            <w:tcW w:w="1985" w:type="dxa"/>
            <w:tcBorders>
              <w:top w:val="nil"/>
              <w:left w:val="nil"/>
              <w:bottom w:val="single" w:sz="4" w:space="0" w:color="auto"/>
              <w:right w:val="single" w:sz="4" w:space="0" w:color="auto"/>
            </w:tcBorders>
            <w:shd w:val="clear" w:color="auto" w:fill="auto"/>
            <w:noWrap/>
            <w:vAlign w:val="bottom"/>
            <w:hideMark/>
          </w:tcPr>
          <w:p w14:paraId="52AD7687" w14:textId="77777777" w:rsidR="0096307D" w:rsidRPr="00CB4AE2" w:rsidRDefault="0096307D" w:rsidP="004442A5">
            <w:pPr>
              <w:jc w:val="right"/>
              <w:rPr>
                <w:ins w:id="284" w:author="Onozawa, Hisashi (Nokia - JP/Tokyo)" w:date="2021-07-23T17:06:00Z"/>
                <w:rFonts w:ascii="Arial" w:hAnsi="Arial" w:cs="Arial"/>
                <w:color w:val="000000"/>
                <w:sz w:val="16"/>
                <w:szCs w:val="16"/>
              </w:rPr>
            </w:pPr>
            <w:ins w:id="285" w:author="Onozawa, Hisashi (Nokia - JP/Tokyo)" w:date="2021-07-23T17:06:00Z">
              <w:r w:rsidRPr="00CB4AE2">
                <w:rPr>
                  <w:rFonts w:ascii="Arial" w:hAnsi="Arial" w:cs="Arial"/>
                  <w:color w:val="000000"/>
                  <w:sz w:val="16"/>
                  <w:szCs w:val="16"/>
                </w:rPr>
                <w:t>10058</w:t>
              </w:r>
            </w:ins>
          </w:p>
        </w:tc>
        <w:tc>
          <w:tcPr>
            <w:tcW w:w="1843" w:type="dxa"/>
            <w:tcBorders>
              <w:top w:val="nil"/>
              <w:left w:val="nil"/>
              <w:bottom w:val="single" w:sz="4" w:space="0" w:color="auto"/>
              <w:right w:val="single" w:sz="4" w:space="0" w:color="auto"/>
            </w:tcBorders>
            <w:shd w:val="clear" w:color="auto" w:fill="auto"/>
            <w:noWrap/>
            <w:vAlign w:val="bottom"/>
            <w:hideMark/>
          </w:tcPr>
          <w:p w14:paraId="63A8FAF9" w14:textId="77777777" w:rsidR="0096307D" w:rsidRPr="00CB4AE2" w:rsidRDefault="0096307D" w:rsidP="004442A5">
            <w:pPr>
              <w:jc w:val="right"/>
              <w:rPr>
                <w:ins w:id="286" w:author="Onozawa, Hisashi (Nokia - JP/Tokyo)" w:date="2021-07-23T17:06:00Z"/>
                <w:rFonts w:ascii="Arial" w:hAnsi="Arial" w:cs="Arial"/>
                <w:color w:val="000000"/>
                <w:sz w:val="16"/>
                <w:szCs w:val="16"/>
              </w:rPr>
            </w:pPr>
            <w:ins w:id="287" w:author="Onozawa, Hisashi (Nokia - JP/Tokyo)" w:date="2021-07-23T17:06:00Z">
              <w:r w:rsidRPr="00CB4AE2">
                <w:rPr>
                  <w:rFonts w:ascii="Arial" w:hAnsi="Arial" w:cs="Arial"/>
                  <w:color w:val="000000"/>
                  <w:sz w:val="16"/>
                  <w:szCs w:val="16"/>
                </w:rPr>
                <w:t>5457</w:t>
              </w:r>
            </w:ins>
          </w:p>
        </w:tc>
        <w:tc>
          <w:tcPr>
            <w:tcW w:w="1984" w:type="dxa"/>
            <w:tcBorders>
              <w:top w:val="nil"/>
              <w:left w:val="nil"/>
              <w:bottom w:val="single" w:sz="4" w:space="0" w:color="auto"/>
              <w:right w:val="single" w:sz="4" w:space="0" w:color="auto"/>
            </w:tcBorders>
            <w:shd w:val="clear" w:color="auto" w:fill="auto"/>
            <w:noWrap/>
            <w:vAlign w:val="bottom"/>
            <w:hideMark/>
          </w:tcPr>
          <w:p w14:paraId="64B10BCE" w14:textId="77777777" w:rsidR="0096307D" w:rsidRPr="00CB4AE2" w:rsidRDefault="0096307D" w:rsidP="004442A5">
            <w:pPr>
              <w:jc w:val="right"/>
              <w:rPr>
                <w:ins w:id="288" w:author="Onozawa, Hisashi (Nokia - JP/Tokyo)" w:date="2021-07-23T17:06:00Z"/>
                <w:rFonts w:ascii="Arial" w:hAnsi="Arial" w:cs="Arial"/>
                <w:color w:val="000000"/>
                <w:sz w:val="16"/>
                <w:szCs w:val="16"/>
              </w:rPr>
            </w:pPr>
            <w:ins w:id="289" w:author="Onozawa, Hisashi (Nokia - JP/Tokyo)" w:date="2021-07-23T17:06:00Z">
              <w:r w:rsidRPr="00CB4AE2">
                <w:rPr>
                  <w:rFonts w:ascii="Arial" w:hAnsi="Arial" w:cs="Arial"/>
                  <w:color w:val="000000"/>
                  <w:sz w:val="16"/>
                  <w:szCs w:val="16"/>
                </w:rPr>
                <w:t>5507</w:t>
              </w:r>
            </w:ins>
          </w:p>
        </w:tc>
      </w:tr>
      <w:tr w:rsidR="0096307D" w14:paraId="414976ED" w14:textId="77777777" w:rsidTr="004442A5">
        <w:trPr>
          <w:trHeight w:val="300"/>
          <w:ins w:id="29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72B25FE9" w14:textId="77777777" w:rsidR="0096307D" w:rsidRPr="00F61629" w:rsidRDefault="0096307D" w:rsidP="004442A5">
            <w:pPr>
              <w:rPr>
                <w:ins w:id="291" w:author="Onozawa, Hisashi (Nokia - JP/Tokyo)" w:date="2021-07-23T17:06:00Z"/>
                <w:rFonts w:ascii="Arial" w:hAnsi="Arial" w:cs="Arial"/>
                <w:color w:val="000000"/>
                <w:sz w:val="16"/>
                <w:szCs w:val="16"/>
              </w:rPr>
            </w:pPr>
            <w:ins w:id="292"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016630F" w14:textId="77777777" w:rsidR="0096307D" w:rsidRPr="00CB4AE2" w:rsidRDefault="0096307D" w:rsidP="004442A5">
            <w:pPr>
              <w:rPr>
                <w:ins w:id="293" w:author="Onozawa, Hisashi (Nokia - JP/Tokyo)" w:date="2021-07-23T17:06:00Z"/>
                <w:rFonts w:ascii="Arial" w:hAnsi="Arial" w:cs="Arial"/>
                <w:color w:val="000000"/>
                <w:sz w:val="16"/>
                <w:szCs w:val="16"/>
              </w:rPr>
            </w:pPr>
            <w:ins w:id="294" w:author="Onozawa, Hisashi (Nokia - JP/Tokyo)" w:date="2021-07-23T17:06: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5E30234" w14:textId="77777777" w:rsidR="0096307D" w:rsidRPr="00CB4AE2" w:rsidRDefault="0096307D" w:rsidP="004442A5">
            <w:pPr>
              <w:rPr>
                <w:ins w:id="295" w:author="Onozawa, Hisashi (Nokia - JP/Tokyo)" w:date="2021-07-23T17:06:00Z"/>
                <w:rFonts w:ascii="Arial" w:hAnsi="Arial" w:cs="Arial"/>
                <w:color w:val="000000"/>
                <w:sz w:val="16"/>
                <w:szCs w:val="16"/>
              </w:rPr>
            </w:pPr>
            <w:ins w:id="296" w:author="Onozawa, Hisashi (Nokia - JP/Tokyo)" w:date="2021-07-23T17:06: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0D850DE" w14:textId="77777777" w:rsidR="0096307D" w:rsidRPr="00CB4AE2" w:rsidRDefault="0096307D" w:rsidP="004442A5">
            <w:pPr>
              <w:rPr>
                <w:ins w:id="297" w:author="Onozawa, Hisashi (Nokia - JP/Tokyo)" w:date="2021-07-23T17:06:00Z"/>
                <w:rFonts w:ascii="Arial" w:hAnsi="Arial" w:cs="Arial"/>
                <w:color w:val="000000"/>
                <w:sz w:val="16"/>
                <w:szCs w:val="16"/>
              </w:rPr>
            </w:pPr>
            <w:ins w:id="298" w:author="Onozawa, Hisashi (Nokia - JP/Tokyo)" w:date="2021-07-23T17:06: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5A33587" w14:textId="77777777" w:rsidR="0096307D" w:rsidRPr="00CB4AE2" w:rsidRDefault="0096307D" w:rsidP="004442A5">
            <w:pPr>
              <w:rPr>
                <w:ins w:id="299" w:author="Onozawa, Hisashi (Nokia - JP/Tokyo)" w:date="2021-07-23T17:06:00Z"/>
                <w:rFonts w:ascii="Arial" w:hAnsi="Arial" w:cs="Arial"/>
                <w:color w:val="000000"/>
                <w:sz w:val="16"/>
                <w:szCs w:val="16"/>
              </w:rPr>
            </w:pPr>
            <w:ins w:id="300" w:author="Onozawa, Hisashi (Nokia - JP/Tokyo)" w:date="2021-07-23T17:06:00Z">
              <w:r w:rsidRPr="00CB4AE2">
                <w:rPr>
                  <w:rFonts w:ascii="Arial" w:hAnsi="Arial" w:cs="Arial"/>
                  <w:color w:val="000000"/>
                  <w:sz w:val="16"/>
                  <w:szCs w:val="16"/>
                </w:rPr>
                <w:t>2*f2_high – 3*f1_low</w:t>
              </w:r>
            </w:ins>
          </w:p>
        </w:tc>
      </w:tr>
      <w:tr w:rsidR="0096307D" w14:paraId="5EED0F6E" w14:textId="77777777" w:rsidTr="004442A5">
        <w:trPr>
          <w:trHeight w:val="300"/>
          <w:ins w:id="30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A6437BE" w14:textId="77777777" w:rsidR="0096307D" w:rsidRPr="00F61629" w:rsidRDefault="0096307D" w:rsidP="004442A5">
            <w:pPr>
              <w:rPr>
                <w:ins w:id="302" w:author="Onozawa, Hisashi (Nokia - JP/Tokyo)" w:date="2021-07-23T17:06:00Z"/>
                <w:rFonts w:ascii="Arial" w:hAnsi="Arial" w:cs="Arial"/>
                <w:color w:val="000000"/>
                <w:sz w:val="16"/>
                <w:szCs w:val="16"/>
              </w:rPr>
            </w:pPr>
            <w:ins w:id="303"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1BB3F1A" w14:textId="77777777" w:rsidR="0096307D" w:rsidRPr="00CB4AE2" w:rsidRDefault="0096307D" w:rsidP="004442A5">
            <w:pPr>
              <w:jc w:val="right"/>
              <w:rPr>
                <w:ins w:id="304" w:author="Onozawa, Hisashi (Nokia - JP/Tokyo)" w:date="2021-07-23T17:06:00Z"/>
                <w:rFonts w:ascii="Arial" w:hAnsi="Arial" w:cs="Arial"/>
                <w:color w:val="000000"/>
                <w:sz w:val="16"/>
                <w:szCs w:val="16"/>
              </w:rPr>
            </w:pPr>
            <w:ins w:id="305" w:author="Onozawa, Hisashi (Nokia - JP/Tokyo)" w:date="2021-07-23T17:06:00Z">
              <w:r w:rsidRPr="00CB4AE2">
                <w:rPr>
                  <w:rFonts w:ascii="Arial" w:hAnsi="Arial" w:cs="Arial"/>
                  <w:color w:val="000000"/>
                  <w:sz w:val="16"/>
                  <w:szCs w:val="16"/>
                </w:rPr>
                <w:t>5369</w:t>
              </w:r>
            </w:ins>
          </w:p>
        </w:tc>
        <w:tc>
          <w:tcPr>
            <w:tcW w:w="1985" w:type="dxa"/>
            <w:tcBorders>
              <w:top w:val="nil"/>
              <w:left w:val="nil"/>
              <w:bottom w:val="single" w:sz="4" w:space="0" w:color="auto"/>
              <w:right w:val="single" w:sz="4" w:space="0" w:color="auto"/>
            </w:tcBorders>
            <w:shd w:val="clear" w:color="auto" w:fill="auto"/>
            <w:noWrap/>
            <w:vAlign w:val="bottom"/>
            <w:hideMark/>
          </w:tcPr>
          <w:p w14:paraId="7770A26E" w14:textId="77777777" w:rsidR="0096307D" w:rsidRPr="00CB4AE2" w:rsidRDefault="0096307D" w:rsidP="004442A5">
            <w:pPr>
              <w:jc w:val="right"/>
              <w:rPr>
                <w:ins w:id="306" w:author="Onozawa, Hisashi (Nokia - JP/Tokyo)" w:date="2021-07-23T17:06:00Z"/>
                <w:rFonts w:ascii="Arial" w:hAnsi="Arial" w:cs="Arial"/>
                <w:color w:val="000000"/>
                <w:sz w:val="16"/>
                <w:szCs w:val="16"/>
              </w:rPr>
            </w:pPr>
            <w:ins w:id="307" w:author="Onozawa, Hisashi (Nokia - JP/Tokyo)" w:date="2021-07-23T17:06:00Z">
              <w:r w:rsidRPr="00CB4AE2">
                <w:rPr>
                  <w:rFonts w:ascii="Arial" w:hAnsi="Arial" w:cs="Arial"/>
                  <w:color w:val="000000"/>
                  <w:sz w:val="16"/>
                  <w:szCs w:val="16"/>
                </w:rPr>
                <w:t>5319</w:t>
              </w:r>
            </w:ins>
          </w:p>
        </w:tc>
        <w:tc>
          <w:tcPr>
            <w:tcW w:w="1843" w:type="dxa"/>
            <w:tcBorders>
              <w:top w:val="nil"/>
              <w:left w:val="nil"/>
              <w:bottom w:val="single" w:sz="4" w:space="0" w:color="auto"/>
              <w:right w:val="single" w:sz="4" w:space="0" w:color="auto"/>
            </w:tcBorders>
            <w:shd w:val="clear" w:color="auto" w:fill="auto"/>
            <w:noWrap/>
            <w:vAlign w:val="bottom"/>
            <w:hideMark/>
          </w:tcPr>
          <w:p w14:paraId="37145BEF" w14:textId="77777777" w:rsidR="0096307D" w:rsidRPr="00CB4AE2" w:rsidRDefault="0096307D" w:rsidP="004442A5">
            <w:pPr>
              <w:jc w:val="right"/>
              <w:rPr>
                <w:ins w:id="308" w:author="Onozawa, Hisashi (Nokia - JP/Tokyo)" w:date="2021-07-23T17:06:00Z"/>
                <w:rFonts w:ascii="Arial" w:hAnsi="Arial" w:cs="Arial"/>
                <w:color w:val="000000"/>
                <w:sz w:val="16"/>
                <w:szCs w:val="16"/>
              </w:rPr>
            </w:pPr>
            <w:ins w:id="309" w:author="Onozawa, Hisashi (Nokia - JP/Tokyo)" w:date="2021-07-23T17:06:00Z">
              <w:r w:rsidRPr="00CB4AE2">
                <w:rPr>
                  <w:rFonts w:ascii="Arial" w:hAnsi="Arial" w:cs="Arial"/>
                  <w:color w:val="000000"/>
                  <w:sz w:val="16"/>
                  <w:szCs w:val="16"/>
                </w:rPr>
                <w:t>2216</w:t>
              </w:r>
            </w:ins>
          </w:p>
        </w:tc>
        <w:tc>
          <w:tcPr>
            <w:tcW w:w="1984" w:type="dxa"/>
            <w:tcBorders>
              <w:top w:val="nil"/>
              <w:left w:val="nil"/>
              <w:bottom w:val="single" w:sz="4" w:space="0" w:color="auto"/>
              <w:right w:val="single" w:sz="4" w:space="0" w:color="auto"/>
            </w:tcBorders>
            <w:shd w:val="clear" w:color="auto" w:fill="auto"/>
            <w:noWrap/>
            <w:vAlign w:val="bottom"/>
            <w:hideMark/>
          </w:tcPr>
          <w:p w14:paraId="2317B0F9" w14:textId="77777777" w:rsidR="0096307D" w:rsidRPr="00CB4AE2" w:rsidRDefault="0096307D" w:rsidP="004442A5">
            <w:pPr>
              <w:jc w:val="right"/>
              <w:rPr>
                <w:ins w:id="310" w:author="Onozawa, Hisashi (Nokia - JP/Tokyo)" w:date="2021-07-23T17:06:00Z"/>
                <w:rFonts w:ascii="Arial" w:hAnsi="Arial" w:cs="Arial"/>
                <w:color w:val="000000"/>
                <w:sz w:val="16"/>
                <w:szCs w:val="16"/>
              </w:rPr>
            </w:pPr>
            <w:ins w:id="311" w:author="Onozawa, Hisashi (Nokia - JP/Tokyo)" w:date="2021-07-23T17:06:00Z">
              <w:r w:rsidRPr="00CB4AE2">
                <w:rPr>
                  <w:rFonts w:ascii="Arial" w:hAnsi="Arial" w:cs="Arial"/>
                  <w:color w:val="000000"/>
                  <w:sz w:val="16"/>
                  <w:szCs w:val="16"/>
                </w:rPr>
                <w:t>2266</w:t>
              </w:r>
            </w:ins>
          </w:p>
        </w:tc>
      </w:tr>
      <w:tr w:rsidR="0096307D" w14:paraId="19138346" w14:textId="77777777" w:rsidTr="004442A5">
        <w:trPr>
          <w:trHeight w:val="300"/>
          <w:ins w:id="31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775DA09" w14:textId="77777777" w:rsidR="0096307D" w:rsidRPr="00F61629" w:rsidRDefault="0096307D" w:rsidP="004442A5">
            <w:pPr>
              <w:rPr>
                <w:ins w:id="313" w:author="Onozawa, Hisashi (Nokia - JP/Tokyo)" w:date="2021-07-23T17:06:00Z"/>
                <w:rFonts w:ascii="Arial" w:hAnsi="Arial" w:cs="Arial"/>
                <w:color w:val="000000"/>
                <w:sz w:val="16"/>
                <w:szCs w:val="16"/>
              </w:rPr>
            </w:pPr>
            <w:ins w:id="314"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3A5467" w14:textId="77777777" w:rsidR="0096307D" w:rsidRPr="00CB4AE2" w:rsidRDefault="0096307D" w:rsidP="004442A5">
            <w:pPr>
              <w:rPr>
                <w:ins w:id="315" w:author="Onozawa, Hisashi (Nokia - JP/Tokyo)" w:date="2021-07-23T17:06:00Z"/>
                <w:rFonts w:ascii="Arial" w:hAnsi="Arial" w:cs="Arial"/>
                <w:color w:val="000000"/>
                <w:sz w:val="16"/>
                <w:szCs w:val="16"/>
              </w:rPr>
            </w:pPr>
            <w:ins w:id="316" w:author="Onozawa, Hisashi (Nokia - JP/Tokyo)" w:date="2021-07-23T17:06: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BC4B1AF" w14:textId="77777777" w:rsidR="0096307D" w:rsidRPr="00CB4AE2" w:rsidRDefault="0096307D" w:rsidP="004442A5">
            <w:pPr>
              <w:rPr>
                <w:ins w:id="317" w:author="Onozawa, Hisashi (Nokia - JP/Tokyo)" w:date="2021-07-23T17:06:00Z"/>
                <w:rFonts w:ascii="Arial" w:hAnsi="Arial" w:cs="Arial"/>
                <w:color w:val="000000"/>
                <w:sz w:val="16"/>
                <w:szCs w:val="16"/>
              </w:rPr>
            </w:pPr>
            <w:ins w:id="318" w:author="Onozawa, Hisashi (Nokia - JP/Tokyo)" w:date="2021-07-23T17:06: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3E15E3D" w14:textId="77777777" w:rsidR="0096307D" w:rsidRPr="00CB4AE2" w:rsidRDefault="0096307D" w:rsidP="004442A5">
            <w:pPr>
              <w:rPr>
                <w:ins w:id="319" w:author="Onozawa, Hisashi (Nokia - JP/Tokyo)" w:date="2021-07-23T17:06:00Z"/>
                <w:rFonts w:ascii="Arial" w:hAnsi="Arial" w:cs="Arial"/>
                <w:color w:val="000000"/>
                <w:sz w:val="16"/>
                <w:szCs w:val="16"/>
              </w:rPr>
            </w:pPr>
            <w:ins w:id="320" w:author="Onozawa, Hisashi (Nokia - JP/Tokyo)" w:date="2021-07-23T17:06: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7E937EF" w14:textId="77777777" w:rsidR="0096307D" w:rsidRPr="00CB4AE2" w:rsidRDefault="0096307D" w:rsidP="004442A5">
            <w:pPr>
              <w:rPr>
                <w:ins w:id="321" w:author="Onozawa, Hisashi (Nokia - JP/Tokyo)" w:date="2021-07-23T17:06:00Z"/>
                <w:rFonts w:ascii="Arial" w:hAnsi="Arial" w:cs="Arial"/>
                <w:color w:val="000000"/>
                <w:sz w:val="16"/>
                <w:szCs w:val="16"/>
              </w:rPr>
            </w:pPr>
            <w:ins w:id="322" w:author="Onozawa, Hisashi (Nokia - JP/Tokyo)" w:date="2021-07-23T17:06:00Z">
              <w:r w:rsidRPr="00CB4AE2">
                <w:rPr>
                  <w:rFonts w:ascii="Arial" w:hAnsi="Arial" w:cs="Arial"/>
                  <w:color w:val="000000"/>
                  <w:sz w:val="16"/>
                  <w:szCs w:val="16"/>
                </w:rPr>
                <w:t>2*f2_high + 3*f1_high</w:t>
              </w:r>
            </w:ins>
          </w:p>
        </w:tc>
      </w:tr>
      <w:tr w:rsidR="0096307D" w14:paraId="7075CEF3" w14:textId="77777777" w:rsidTr="004442A5">
        <w:trPr>
          <w:trHeight w:val="300"/>
          <w:ins w:id="32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C9FD7CB" w14:textId="77777777" w:rsidR="0096307D" w:rsidRPr="00F61629" w:rsidRDefault="0096307D" w:rsidP="004442A5">
            <w:pPr>
              <w:rPr>
                <w:ins w:id="324" w:author="Onozawa, Hisashi (Nokia - JP/Tokyo)" w:date="2021-07-23T17:06:00Z"/>
                <w:rFonts w:ascii="Arial" w:hAnsi="Arial" w:cs="Arial"/>
                <w:color w:val="000000"/>
                <w:sz w:val="16"/>
                <w:szCs w:val="16"/>
              </w:rPr>
            </w:pPr>
            <w:ins w:id="325"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B264589" w14:textId="77777777" w:rsidR="0096307D" w:rsidRPr="00CB4AE2" w:rsidRDefault="0096307D" w:rsidP="004442A5">
            <w:pPr>
              <w:jc w:val="right"/>
              <w:rPr>
                <w:ins w:id="326" w:author="Onozawa, Hisashi (Nokia - JP/Tokyo)" w:date="2021-07-23T17:06:00Z"/>
                <w:rFonts w:ascii="Arial" w:hAnsi="Arial" w:cs="Arial"/>
                <w:color w:val="000000"/>
                <w:sz w:val="16"/>
                <w:szCs w:val="16"/>
              </w:rPr>
            </w:pPr>
            <w:ins w:id="327" w:author="Onozawa, Hisashi (Nokia - JP/Tokyo)" w:date="2021-07-23T17:06:00Z">
              <w:r w:rsidRPr="00CB4AE2">
                <w:rPr>
                  <w:rFonts w:ascii="Arial" w:hAnsi="Arial" w:cs="Arial"/>
                  <w:color w:val="000000"/>
                  <w:sz w:val="16"/>
                  <w:szCs w:val="16"/>
                </w:rPr>
                <w:t>8491</w:t>
              </w:r>
            </w:ins>
          </w:p>
        </w:tc>
        <w:tc>
          <w:tcPr>
            <w:tcW w:w="1985" w:type="dxa"/>
            <w:tcBorders>
              <w:top w:val="nil"/>
              <w:left w:val="nil"/>
              <w:bottom w:val="single" w:sz="4" w:space="0" w:color="auto"/>
              <w:right w:val="single" w:sz="4" w:space="0" w:color="auto"/>
            </w:tcBorders>
            <w:shd w:val="clear" w:color="auto" w:fill="auto"/>
            <w:noWrap/>
            <w:vAlign w:val="bottom"/>
            <w:hideMark/>
          </w:tcPr>
          <w:p w14:paraId="46467ADA" w14:textId="77777777" w:rsidR="0096307D" w:rsidRPr="00CB4AE2" w:rsidRDefault="0096307D" w:rsidP="004442A5">
            <w:pPr>
              <w:jc w:val="right"/>
              <w:rPr>
                <w:ins w:id="328" w:author="Onozawa, Hisashi (Nokia - JP/Tokyo)" w:date="2021-07-23T17:06:00Z"/>
                <w:rFonts w:ascii="Arial" w:hAnsi="Arial" w:cs="Arial"/>
                <w:color w:val="000000"/>
                <w:sz w:val="16"/>
                <w:szCs w:val="16"/>
              </w:rPr>
            </w:pPr>
            <w:ins w:id="329" w:author="Onozawa, Hisashi (Nokia - JP/Tokyo)" w:date="2021-07-23T17:06:00Z">
              <w:r w:rsidRPr="00CB4AE2">
                <w:rPr>
                  <w:rFonts w:ascii="Arial" w:hAnsi="Arial" w:cs="Arial"/>
                  <w:color w:val="000000"/>
                  <w:sz w:val="16"/>
                  <w:szCs w:val="16"/>
                </w:rPr>
                <w:t>8541</w:t>
              </w:r>
            </w:ins>
          </w:p>
        </w:tc>
        <w:tc>
          <w:tcPr>
            <w:tcW w:w="1843" w:type="dxa"/>
            <w:tcBorders>
              <w:top w:val="nil"/>
              <w:left w:val="nil"/>
              <w:bottom w:val="single" w:sz="4" w:space="0" w:color="auto"/>
              <w:right w:val="single" w:sz="4" w:space="0" w:color="auto"/>
            </w:tcBorders>
            <w:shd w:val="clear" w:color="auto" w:fill="auto"/>
            <w:noWrap/>
            <w:vAlign w:val="bottom"/>
            <w:hideMark/>
          </w:tcPr>
          <w:p w14:paraId="18E3CE1F" w14:textId="77777777" w:rsidR="0096307D" w:rsidRPr="00CB4AE2" w:rsidRDefault="0096307D" w:rsidP="004442A5">
            <w:pPr>
              <w:jc w:val="right"/>
              <w:rPr>
                <w:ins w:id="330" w:author="Onozawa, Hisashi (Nokia - JP/Tokyo)" w:date="2021-07-23T17:06:00Z"/>
                <w:rFonts w:ascii="Arial" w:hAnsi="Arial" w:cs="Arial"/>
                <w:color w:val="000000"/>
                <w:sz w:val="16"/>
                <w:szCs w:val="16"/>
              </w:rPr>
            </w:pPr>
            <w:ins w:id="331" w:author="Onozawa, Hisashi (Nokia - JP/Tokyo)" w:date="2021-07-23T17:06:00Z">
              <w:r w:rsidRPr="00CB4AE2">
                <w:rPr>
                  <w:rFonts w:ascii="Arial" w:hAnsi="Arial" w:cs="Arial"/>
                  <w:color w:val="000000"/>
                  <w:sz w:val="16"/>
                  <w:szCs w:val="16"/>
                </w:rPr>
                <w:t>6974</w:t>
              </w:r>
            </w:ins>
          </w:p>
        </w:tc>
        <w:tc>
          <w:tcPr>
            <w:tcW w:w="1984" w:type="dxa"/>
            <w:tcBorders>
              <w:top w:val="nil"/>
              <w:left w:val="nil"/>
              <w:bottom w:val="single" w:sz="4" w:space="0" w:color="auto"/>
              <w:right w:val="single" w:sz="4" w:space="0" w:color="auto"/>
            </w:tcBorders>
            <w:shd w:val="clear" w:color="auto" w:fill="auto"/>
            <w:noWrap/>
            <w:vAlign w:val="bottom"/>
            <w:hideMark/>
          </w:tcPr>
          <w:p w14:paraId="76673554" w14:textId="77777777" w:rsidR="0096307D" w:rsidRPr="00CB4AE2" w:rsidRDefault="0096307D" w:rsidP="004442A5">
            <w:pPr>
              <w:jc w:val="right"/>
              <w:rPr>
                <w:ins w:id="332" w:author="Onozawa, Hisashi (Nokia - JP/Tokyo)" w:date="2021-07-23T17:06:00Z"/>
                <w:rFonts w:ascii="Arial" w:hAnsi="Arial" w:cs="Arial"/>
                <w:color w:val="000000"/>
                <w:sz w:val="16"/>
                <w:szCs w:val="16"/>
              </w:rPr>
            </w:pPr>
            <w:ins w:id="333" w:author="Onozawa, Hisashi (Nokia - JP/Tokyo)" w:date="2021-07-23T17:06:00Z">
              <w:r w:rsidRPr="00CB4AE2">
                <w:rPr>
                  <w:rFonts w:ascii="Arial" w:hAnsi="Arial" w:cs="Arial"/>
                  <w:color w:val="000000"/>
                  <w:sz w:val="16"/>
                  <w:szCs w:val="16"/>
                </w:rPr>
                <w:t>7024</w:t>
              </w:r>
            </w:ins>
          </w:p>
        </w:tc>
      </w:tr>
    </w:tbl>
    <w:p w14:paraId="72912ECB" w14:textId="77777777" w:rsidR="0096307D" w:rsidRDefault="0096307D" w:rsidP="0096307D">
      <w:pPr>
        <w:pStyle w:val="TH"/>
        <w:rPr>
          <w:ins w:id="334" w:author="Onozawa, Hisashi (Nokia - JP/Tokyo)" w:date="2021-07-23T17:06:00Z"/>
        </w:rPr>
      </w:pPr>
    </w:p>
    <w:p w14:paraId="46BD1EF4" w14:textId="77777777" w:rsidR="0096307D" w:rsidRDefault="0096307D" w:rsidP="0096307D">
      <w:pPr>
        <w:spacing w:after="240"/>
        <w:rPr>
          <w:ins w:id="335" w:author="Onozawa, Hisashi (Nokia - JP/Tokyo)" w:date="2021-07-23T17:06:00Z"/>
        </w:rPr>
      </w:pPr>
      <w:ins w:id="336" w:author="Onozawa, Hisashi (Nokia - JP/Tokyo)" w:date="2021-07-23T17:06: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60593E32" w14:textId="77777777" w:rsidR="0096307D" w:rsidRPr="00155888" w:rsidRDefault="0096307D" w:rsidP="0096307D">
      <w:pPr>
        <w:keepNext/>
        <w:keepLines/>
        <w:spacing w:before="60" w:after="240"/>
        <w:jc w:val="center"/>
        <w:rPr>
          <w:ins w:id="337" w:author="Onozawa, Hisashi (Nokia - JP/Tokyo)" w:date="2021-07-23T17:06:00Z"/>
          <w:rFonts w:ascii="Arial" w:hAnsi="Arial"/>
          <w:b/>
          <w:sz w:val="20"/>
          <w:szCs w:val="20"/>
          <w:lang w:val="x-none"/>
        </w:rPr>
      </w:pPr>
      <w:ins w:id="338" w:author="Onozawa, Hisashi (Nokia - JP/Tokyo)" w:date="2021-07-23T17:06: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96307D" w:rsidRPr="00155888" w14:paraId="2A128E71" w14:textId="77777777" w:rsidTr="004442A5">
        <w:trPr>
          <w:trHeight w:val="300"/>
          <w:ins w:id="339" w:author="Onozawa, Hisashi (Nokia - JP/Tokyo)" w:date="2021-07-23T17:0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AB3EFE9" w14:textId="77777777" w:rsidR="0096307D" w:rsidRPr="00F61629" w:rsidRDefault="0096307D" w:rsidP="004442A5">
            <w:pPr>
              <w:rPr>
                <w:ins w:id="340" w:author="Onozawa, Hisashi (Nokia - JP/Tokyo)" w:date="2021-07-23T17:06:00Z"/>
                <w:rFonts w:ascii="Arial" w:hAnsi="Arial" w:cs="Arial"/>
                <w:color w:val="000000"/>
                <w:sz w:val="16"/>
                <w:szCs w:val="16"/>
              </w:rPr>
            </w:pPr>
            <w:ins w:id="341" w:author="Onozawa, Hisashi (Nokia - JP/Tokyo)" w:date="2021-07-23T17:06: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4079F20" w14:textId="77777777" w:rsidR="0096307D" w:rsidRPr="005A0C69" w:rsidRDefault="0096307D" w:rsidP="004442A5">
            <w:pPr>
              <w:rPr>
                <w:ins w:id="342" w:author="Onozawa, Hisashi (Nokia - JP/Tokyo)" w:date="2021-07-23T17:06:00Z"/>
                <w:rFonts w:ascii="Arial" w:hAnsi="Arial" w:cs="Arial"/>
                <w:color w:val="000000"/>
                <w:sz w:val="16"/>
                <w:szCs w:val="16"/>
              </w:rPr>
            </w:pPr>
            <w:ins w:id="343" w:author="Onozawa, Hisashi (Nokia - JP/Tokyo)" w:date="2021-07-23T17:06: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3707486" w14:textId="77777777" w:rsidR="0096307D" w:rsidRPr="005A0C69" w:rsidRDefault="0096307D" w:rsidP="004442A5">
            <w:pPr>
              <w:rPr>
                <w:ins w:id="344" w:author="Onozawa, Hisashi (Nokia - JP/Tokyo)" w:date="2021-07-23T17:06:00Z"/>
                <w:rFonts w:ascii="Arial" w:hAnsi="Arial" w:cs="Arial"/>
                <w:color w:val="000000"/>
                <w:sz w:val="16"/>
                <w:szCs w:val="16"/>
              </w:rPr>
            </w:pPr>
            <w:ins w:id="345" w:author="Onozawa, Hisashi (Nokia - JP/Tokyo)" w:date="2021-07-23T17:06: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333A15" w14:textId="77777777" w:rsidR="0096307D" w:rsidRPr="005A0C69" w:rsidRDefault="0096307D" w:rsidP="004442A5">
            <w:pPr>
              <w:rPr>
                <w:ins w:id="346" w:author="Onozawa, Hisashi (Nokia - JP/Tokyo)" w:date="2021-07-23T17:06:00Z"/>
                <w:rFonts w:ascii="Arial" w:hAnsi="Arial" w:cs="Arial"/>
                <w:color w:val="000000"/>
                <w:sz w:val="16"/>
                <w:szCs w:val="16"/>
              </w:rPr>
            </w:pPr>
            <w:ins w:id="347" w:author="Onozawa, Hisashi (Nokia - JP/Tokyo)" w:date="2021-07-23T17:06: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44805C8" w14:textId="77777777" w:rsidR="0096307D" w:rsidRPr="005A0C69" w:rsidRDefault="0096307D" w:rsidP="004442A5">
            <w:pPr>
              <w:rPr>
                <w:ins w:id="348" w:author="Onozawa, Hisashi (Nokia - JP/Tokyo)" w:date="2021-07-23T17:06:00Z"/>
                <w:rFonts w:ascii="Arial" w:hAnsi="Arial" w:cs="Arial"/>
                <w:color w:val="000000"/>
                <w:sz w:val="16"/>
                <w:szCs w:val="16"/>
              </w:rPr>
            </w:pPr>
            <w:ins w:id="349" w:author="Onozawa, Hisashi (Nokia - JP/Tokyo)" w:date="2021-07-23T17:06:00Z">
              <w:r w:rsidRPr="005A0C69">
                <w:rPr>
                  <w:rFonts w:ascii="Arial" w:hAnsi="Arial" w:cs="Arial"/>
                  <w:color w:val="000000"/>
                  <w:sz w:val="16"/>
                  <w:szCs w:val="16"/>
                </w:rPr>
                <w:t>f2_high</w:t>
              </w:r>
            </w:ins>
          </w:p>
        </w:tc>
      </w:tr>
      <w:tr w:rsidR="0096307D" w:rsidRPr="00155888" w14:paraId="77B0443E" w14:textId="77777777" w:rsidTr="004442A5">
        <w:trPr>
          <w:trHeight w:val="300"/>
          <w:ins w:id="35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24EF5527" w14:textId="77777777" w:rsidR="0096307D" w:rsidRPr="00F61629" w:rsidRDefault="0096307D" w:rsidP="004442A5">
            <w:pPr>
              <w:rPr>
                <w:ins w:id="351" w:author="Onozawa, Hisashi (Nokia - JP/Tokyo)" w:date="2021-07-23T17:06:00Z"/>
                <w:rFonts w:ascii="Arial" w:hAnsi="Arial" w:cs="Arial"/>
                <w:color w:val="000000"/>
                <w:sz w:val="16"/>
                <w:szCs w:val="16"/>
              </w:rPr>
            </w:pPr>
            <w:ins w:id="352" w:author="Onozawa, Hisashi (Nokia - JP/Tokyo)" w:date="2021-07-23T17:06: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0CA27351" w14:textId="77777777" w:rsidR="0096307D" w:rsidRPr="005A0C69" w:rsidRDefault="0096307D" w:rsidP="004442A5">
            <w:pPr>
              <w:jc w:val="right"/>
              <w:rPr>
                <w:ins w:id="353" w:author="Onozawa, Hisashi (Nokia - JP/Tokyo)" w:date="2021-07-23T17:06:00Z"/>
                <w:rFonts w:ascii="Arial" w:hAnsi="Arial" w:cs="Arial"/>
                <w:color w:val="000000"/>
                <w:sz w:val="16"/>
                <w:szCs w:val="16"/>
              </w:rPr>
            </w:pPr>
            <w:ins w:id="354" w:author="Onozawa, Hisashi (Nokia - JP/Tokyo)" w:date="2021-07-23T17:06: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4F2E9C1A" w14:textId="77777777" w:rsidR="0096307D" w:rsidRPr="005A0C69" w:rsidRDefault="0096307D" w:rsidP="004442A5">
            <w:pPr>
              <w:jc w:val="right"/>
              <w:rPr>
                <w:ins w:id="355" w:author="Onozawa, Hisashi (Nokia - JP/Tokyo)" w:date="2021-07-23T17:06:00Z"/>
                <w:rFonts w:ascii="Arial" w:hAnsi="Arial" w:cs="Arial"/>
                <w:color w:val="000000"/>
                <w:sz w:val="16"/>
                <w:szCs w:val="16"/>
              </w:rPr>
            </w:pPr>
            <w:ins w:id="356" w:author="Onozawa, Hisashi (Nokia - JP/Tokyo)" w:date="2021-07-23T17:06: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4A277BB1" w14:textId="77777777" w:rsidR="0096307D" w:rsidRPr="005A0C69" w:rsidRDefault="0096307D" w:rsidP="004442A5">
            <w:pPr>
              <w:jc w:val="right"/>
              <w:rPr>
                <w:ins w:id="357" w:author="Onozawa, Hisashi (Nokia - JP/Tokyo)" w:date="2021-07-23T17:06:00Z"/>
                <w:rFonts w:ascii="Arial" w:hAnsi="Arial" w:cs="Arial"/>
                <w:color w:val="000000"/>
                <w:sz w:val="16"/>
                <w:szCs w:val="16"/>
              </w:rPr>
            </w:pPr>
            <w:ins w:id="358" w:author="Onozawa, Hisashi (Nokia - JP/Tokyo)" w:date="2021-07-23T17:06: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67C124DE" w14:textId="77777777" w:rsidR="0096307D" w:rsidRPr="005A0C69" w:rsidRDefault="0096307D" w:rsidP="004442A5">
            <w:pPr>
              <w:jc w:val="right"/>
              <w:rPr>
                <w:ins w:id="359" w:author="Onozawa, Hisashi (Nokia - JP/Tokyo)" w:date="2021-07-23T17:06:00Z"/>
                <w:rFonts w:ascii="Arial" w:hAnsi="Arial" w:cs="Arial"/>
                <w:color w:val="000000"/>
                <w:sz w:val="16"/>
                <w:szCs w:val="16"/>
              </w:rPr>
            </w:pPr>
            <w:ins w:id="360" w:author="Onozawa, Hisashi (Nokia - JP/Tokyo)" w:date="2021-07-23T17:06:00Z">
              <w:r w:rsidRPr="005A0C69">
                <w:rPr>
                  <w:rFonts w:ascii="Arial" w:hAnsi="Arial" w:cs="Arial"/>
                  <w:color w:val="000000"/>
                  <w:sz w:val="16"/>
                  <w:szCs w:val="16"/>
                </w:rPr>
                <w:t>2315</w:t>
              </w:r>
            </w:ins>
          </w:p>
        </w:tc>
      </w:tr>
      <w:tr w:rsidR="0096307D" w:rsidRPr="00155888" w14:paraId="54D5426D" w14:textId="77777777" w:rsidTr="004442A5">
        <w:trPr>
          <w:trHeight w:val="300"/>
          <w:ins w:id="36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036F86F" w14:textId="77777777" w:rsidR="0096307D" w:rsidRPr="00F61629" w:rsidRDefault="0096307D" w:rsidP="004442A5">
            <w:pPr>
              <w:rPr>
                <w:ins w:id="362" w:author="Onozawa, Hisashi (Nokia - JP/Tokyo)" w:date="2021-07-23T17:06:00Z"/>
                <w:rFonts w:ascii="Arial" w:hAnsi="Arial" w:cs="Arial"/>
                <w:color w:val="000000"/>
                <w:sz w:val="16"/>
                <w:szCs w:val="16"/>
              </w:rPr>
            </w:pPr>
            <w:ins w:id="363" w:author="Onozawa, Hisashi (Nokia - JP/Tokyo)" w:date="2021-07-23T17:06: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17E5822F" w14:textId="77777777" w:rsidR="0096307D" w:rsidRPr="005A0C69" w:rsidRDefault="0096307D" w:rsidP="004442A5">
            <w:pPr>
              <w:rPr>
                <w:ins w:id="364" w:author="Onozawa, Hisashi (Nokia - JP/Tokyo)" w:date="2021-07-23T17:06:00Z"/>
                <w:rFonts w:ascii="Arial" w:hAnsi="Arial" w:cs="Arial"/>
                <w:color w:val="000000"/>
                <w:sz w:val="16"/>
                <w:szCs w:val="16"/>
              </w:rPr>
            </w:pPr>
            <w:ins w:id="365" w:author="Onozawa, Hisashi (Nokia - JP/Tokyo)" w:date="2021-07-23T17:06: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ABFFFF7" w14:textId="77777777" w:rsidR="0096307D" w:rsidRPr="005A0C69" w:rsidRDefault="0096307D" w:rsidP="004442A5">
            <w:pPr>
              <w:rPr>
                <w:ins w:id="366" w:author="Onozawa, Hisashi (Nokia - JP/Tokyo)" w:date="2021-07-23T17:06:00Z"/>
                <w:rFonts w:ascii="Arial" w:hAnsi="Arial" w:cs="Arial"/>
                <w:color w:val="000000"/>
                <w:sz w:val="16"/>
                <w:szCs w:val="16"/>
              </w:rPr>
            </w:pPr>
            <w:ins w:id="367" w:author="Onozawa, Hisashi (Nokia - JP/Tokyo)" w:date="2021-07-23T17:06: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2CB9E18" w14:textId="77777777" w:rsidR="0096307D" w:rsidRPr="005A0C69" w:rsidRDefault="0096307D" w:rsidP="004442A5">
            <w:pPr>
              <w:rPr>
                <w:ins w:id="368" w:author="Onozawa, Hisashi (Nokia - JP/Tokyo)" w:date="2021-07-23T17:06:00Z"/>
                <w:rFonts w:ascii="Arial" w:hAnsi="Arial" w:cs="Arial"/>
                <w:color w:val="000000"/>
                <w:sz w:val="16"/>
                <w:szCs w:val="16"/>
              </w:rPr>
            </w:pPr>
            <w:ins w:id="369" w:author="Onozawa, Hisashi (Nokia - JP/Tokyo)" w:date="2021-07-23T17:06: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87CBFC2" w14:textId="77777777" w:rsidR="0096307D" w:rsidRPr="005A0C69" w:rsidRDefault="0096307D" w:rsidP="004442A5">
            <w:pPr>
              <w:rPr>
                <w:ins w:id="370" w:author="Onozawa, Hisashi (Nokia - JP/Tokyo)" w:date="2021-07-23T17:06:00Z"/>
                <w:rFonts w:ascii="Arial" w:hAnsi="Arial" w:cs="Arial"/>
                <w:color w:val="000000"/>
                <w:sz w:val="16"/>
                <w:szCs w:val="16"/>
              </w:rPr>
            </w:pPr>
            <w:ins w:id="371" w:author="Onozawa, Hisashi (Nokia - JP/Tokyo)" w:date="2021-07-23T17:06:00Z">
              <w:r w:rsidRPr="005A0C69">
                <w:rPr>
                  <w:rFonts w:ascii="Arial" w:hAnsi="Arial" w:cs="Arial"/>
                  <w:color w:val="000000"/>
                  <w:sz w:val="16"/>
                  <w:szCs w:val="16"/>
                </w:rPr>
                <w:t>2*f2_high</w:t>
              </w:r>
            </w:ins>
          </w:p>
        </w:tc>
      </w:tr>
      <w:tr w:rsidR="0096307D" w:rsidRPr="00155888" w14:paraId="543D7CBD" w14:textId="77777777" w:rsidTr="004442A5">
        <w:trPr>
          <w:trHeight w:val="300"/>
          <w:ins w:id="37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4623E58" w14:textId="77777777" w:rsidR="0096307D" w:rsidRPr="00F61629" w:rsidRDefault="0096307D" w:rsidP="004442A5">
            <w:pPr>
              <w:rPr>
                <w:ins w:id="373" w:author="Onozawa, Hisashi (Nokia - JP/Tokyo)" w:date="2021-07-23T17:06:00Z"/>
                <w:rFonts w:ascii="Arial" w:hAnsi="Arial" w:cs="Arial"/>
                <w:color w:val="000000"/>
                <w:sz w:val="16"/>
                <w:szCs w:val="16"/>
              </w:rPr>
            </w:pPr>
            <w:ins w:id="374"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7FE7B48" w14:textId="77777777" w:rsidR="0096307D" w:rsidRPr="005A0C69" w:rsidRDefault="0096307D" w:rsidP="004442A5">
            <w:pPr>
              <w:jc w:val="right"/>
              <w:rPr>
                <w:ins w:id="375" w:author="Onozawa, Hisashi (Nokia - JP/Tokyo)" w:date="2021-07-23T17:06:00Z"/>
                <w:rFonts w:ascii="Arial" w:hAnsi="Arial" w:cs="Arial"/>
                <w:color w:val="000000"/>
                <w:sz w:val="16"/>
                <w:szCs w:val="16"/>
              </w:rPr>
            </w:pPr>
            <w:ins w:id="376" w:author="Onozawa, Hisashi (Nokia - JP/Tokyo)" w:date="2021-07-23T17:06: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14:paraId="18CC2D4F" w14:textId="77777777" w:rsidR="0096307D" w:rsidRPr="005A0C69" w:rsidRDefault="0096307D" w:rsidP="004442A5">
            <w:pPr>
              <w:jc w:val="right"/>
              <w:rPr>
                <w:ins w:id="377" w:author="Onozawa, Hisashi (Nokia - JP/Tokyo)" w:date="2021-07-23T17:06:00Z"/>
                <w:rFonts w:ascii="Arial" w:hAnsi="Arial" w:cs="Arial"/>
                <w:color w:val="000000"/>
                <w:sz w:val="16"/>
                <w:szCs w:val="16"/>
              </w:rPr>
            </w:pPr>
            <w:ins w:id="378" w:author="Onozawa, Hisashi (Nokia - JP/Tokyo)" w:date="2021-07-23T17:06: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6BF2F35B" w14:textId="77777777" w:rsidR="0096307D" w:rsidRPr="005A0C69" w:rsidRDefault="0096307D" w:rsidP="004442A5">
            <w:pPr>
              <w:jc w:val="right"/>
              <w:rPr>
                <w:ins w:id="379" w:author="Onozawa, Hisashi (Nokia - JP/Tokyo)" w:date="2021-07-23T17:06:00Z"/>
                <w:rFonts w:ascii="Arial" w:hAnsi="Arial" w:cs="Arial"/>
                <w:color w:val="000000"/>
                <w:sz w:val="16"/>
                <w:szCs w:val="16"/>
              </w:rPr>
            </w:pPr>
            <w:ins w:id="380" w:author="Onozawa, Hisashi (Nokia - JP/Tokyo)" w:date="2021-07-23T17:06: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626EEB15" w14:textId="77777777" w:rsidR="0096307D" w:rsidRPr="005A0C69" w:rsidRDefault="0096307D" w:rsidP="004442A5">
            <w:pPr>
              <w:jc w:val="right"/>
              <w:rPr>
                <w:ins w:id="381" w:author="Onozawa, Hisashi (Nokia - JP/Tokyo)" w:date="2021-07-23T17:06:00Z"/>
                <w:rFonts w:ascii="Arial" w:hAnsi="Arial" w:cs="Arial"/>
                <w:color w:val="000000"/>
                <w:sz w:val="16"/>
                <w:szCs w:val="16"/>
              </w:rPr>
            </w:pPr>
            <w:ins w:id="382" w:author="Onozawa, Hisashi (Nokia - JP/Tokyo)" w:date="2021-07-23T17:06:00Z">
              <w:r w:rsidRPr="005A0C69">
                <w:rPr>
                  <w:rFonts w:ascii="Arial" w:hAnsi="Arial" w:cs="Arial"/>
                  <w:color w:val="000000"/>
                  <w:sz w:val="16"/>
                  <w:szCs w:val="16"/>
                </w:rPr>
                <w:t>4630</w:t>
              </w:r>
            </w:ins>
          </w:p>
        </w:tc>
      </w:tr>
      <w:tr w:rsidR="0096307D" w:rsidRPr="00155888" w14:paraId="33AA005E" w14:textId="77777777" w:rsidTr="004442A5">
        <w:trPr>
          <w:trHeight w:val="300"/>
          <w:ins w:id="38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5E73F04" w14:textId="77777777" w:rsidR="0096307D" w:rsidRPr="00F61629" w:rsidRDefault="0096307D" w:rsidP="004442A5">
            <w:pPr>
              <w:rPr>
                <w:ins w:id="384" w:author="Onozawa, Hisashi (Nokia - JP/Tokyo)" w:date="2021-07-23T17:06:00Z"/>
                <w:rFonts w:ascii="Arial" w:hAnsi="Arial" w:cs="Arial"/>
                <w:color w:val="000000"/>
                <w:sz w:val="16"/>
                <w:szCs w:val="16"/>
              </w:rPr>
            </w:pPr>
            <w:ins w:id="385" w:author="Onozawa, Hisashi (Nokia - JP/Tokyo)" w:date="2021-07-23T17:06: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23696CEC" w14:textId="77777777" w:rsidR="0096307D" w:rsidRPr="005A0C69" w:rsidRDefault="0096307D" w:rsidP="004442A5">
            <w:pPr>
              <w:rPr>
                <w:ins w:id="386" w:author="Onozawa, Hisashi (Nokia - JP/Tokyo)" w:date="2021-07-23T17:06:00Z"/>
                <w:rFonts w:ascii="Arial" w:hAnsi="Arial" w:cs="Arial"/>
                <w:color w:val="000000"/>
                <w:sz w:val="16"/>
                <w:szCs w:val="16"/>
              </w:rPr>
            </w:pPr>
            <w:ins w:id="387" w:author="Onozawa, Hisashi (Nokia - JP/Tokyo)" w:date="2021-07-23T17:06: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1E8465DD" w14:textId="77777777" w:rsidR="0096307D" w:rsidRPr="005A0C69" w:rsidRDefault="0096307D" w:rsidP="004442A5">
            <w:pPr>
              <w:rPr>
                <w:ins w:id="388" w:author="Onozawa, Hisashi (Nokia - JP/Tokyo)" w:date="2021-07-23T17:06:00Z"/>
                <w:rFonts w:ascii="Arial" w:hAnsi="Arial" w:cs="Arial"/>
                <w:color w:val="000000"/>
                <w:sz w:val="16"/>
                <w:szCs w:val="16"/>
              </w:rPr>
            </w:pPr>
            <w:ins w:id="389" w:author="Onozawa, Hisashi (Nokia - JP/Tokyo)" w:date="2021-07-23T17:06: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84497BD" w14:textId="77777777" w:rsidR="0096307D" w:rsidRPr="005A0C69" w:rsidRDefault="0096307D" w:rsidP="004442A5">
            <w:pPr>
              <w:rPr>
                <w:ins w:id="390" w:author="Onozawa, Hisashi (Nokia - JP/Tokyo)" w:date="2021-07-23T17:06:00Z"/>
                <w:rFonts w:ascii="Arial" w:hAnsi="Arial" w:cs="Arial"/>
                <w:color w:val="000000"/>
                <w:sz w:val="16"/>
                <w:szCs w:val="16"/>
              </w:rPr>
            </w:pPr>
            <w:ins w:id="391" w:author="Onozawa, Hisashi (Nokia - JP/Tokyo)" w:date="2021-07-23T17:06: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A7E204D" w14:textId="77777777" w:rsidR="0096307D" w:rsidRPr="005A0C69" w:rsidRDefault="0096307D" w:rsidP="004442A5">
            <w:pPr>
              <w:rPr>
                <w:ins w:id="392" w:author="Onozawa, Hisashi (Nokia - JP/Tokyo)" w:date="2021-07-23T17:06:00Z"/>
                <w:rFonts w:ascii="Arial" w:hAnsi="Arial" w:cs="Arial"/>
                <w:color w:val="000000"/>
                <w:sz w:val="16"/>
                <w:szCs w:val="16"/>
              </w:rPr>
            </w:pPr>
            <w:ins w:id="393" w:author="Onozawa, Hisashi (Nokia - JP/Tokyo)" w:date="2021-07-23T17:06:00Z">
              <w:r w:rsidRPr="005A0C69">
                <w:rPr>
                  <w:rFonts w:ascii="Arial" w:hAnsi="Arial" w:cs="Arial"/>
                  <w:color w:val="000000"/>
                  <w:sz w:val="16"/>
                  <w:szCs w:val="16"/>
                </w:rPr>
                <w:t>3*f2_high</w:t>
              </w:r>
            </w:ins>
          </w:p>
        </w:tc>
      </w:tr>
      <w:tr w:rsidR="0096307D" w:rsidRPr="00155888" w14:paraId="7B4E58BF" w14:textId="77777777" w:rsidTr="004442A5">
        <w:trPr>
          <w:trHeight w:val="300"/>
          <w:ins w:id="39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BDCDA30" w14:textId="77777777" w:rsidR="0096307D" w:rsidRPr="00F61629" w:rsidRDefault="0096307D" w:rsidP="004442A5">
            <w:pPr>
              <w:rPr>
                <w:ins w:id="395" w:author="Onozawa, Hisashi (Nokia - JP/Tokyo)" w:date="2021-07-23T17:06:00Z"/>
                <w:rFonts w:ascii="Arial" w:hAnsi="Arial" w:cs="Arial"/>
                <w:color w:val="000000"/>
                <w:sz w:val="16"/>
                <w:szCs w:val="16"/>
              </w:rPr>
            </w:pPr>
            <w:ins w:id="396" w:author="Onozawa, Hisashi (Nokia - JP/Tokyo)" w:date="2021-07-23T17:06: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2AB1438" w14:textId="77777777" w:rsidR="0096307D" w:rsidRPr="005A0C69" w:rsidRDefault="0096307D" w:rsidP="004442A5">
            <w:pPr>
              <w:jc w:val="right"/>
              <w:rPr>
                <w:ins w:id="397" w:author="Onozawa, Hisashi (Nokia - JP/Tokyo)" w:date="2021-07-23T17:06:00Z"/>
                <w:rFonts w:ascii="Arial" w:hAnsi="Arial" w:cs="Arial"/>
                <w:color w:val="000000"/>
                <w:sz w:val="16"/>
                <w:szCs w:val="16"/>
              </w:rPr>
            </w:pPr>
            <w:ins w:id="398" w:author="Onozawa, Hisashi (Nokia - JP/Tokyo)" w:date="2021-07-23T17:06: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14:paraId="78336555" w14:textId="77777777" w:rsidR="0096307D" w:rsidRPr="005A0C69" w:rsidRDefault="0096307D" w:rsidP="004442A5">
            <w:pPr>
              <w:jc w:val="right"/>
              <w:rPr>
                <w:ins w:id="399" w:author="Onozawa, Hisashi (Nokia - JP/Tokyo)" w:date="2021-07-23T17:06:00Z"/>
                <w:rFonts w:ascii="Arial" w:hAnsi="Arial" w:cs="Arial"/>
                <w:color w:val="000000"/>
                <w:sz w:val="16"/>
                <w:szCs w:val="16"/>
              </w:rPr>
            </w:pPr>
            <w:ins w:id="400" w:author="Onozawa, Hisashi (Nokia - JP/Tokyo)" w:date="2021-07-23T17:06: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14:paraId="66C36889" w14:textId="77777777" w:rsidR="0096307D" w:rsidRPr="005A0C69" w:rsidRDefault="0096307D" w:rsidP="004442A5">
            <w:pPr>
              <w:jc w:val="right"/>
              <w:rPr>
                <w:ins w:id="401" w:author="Onozawa, Hisashi (Nokia - JP/Tokyo)" w:date="2021-07-23T17:06:00Z"/>
                <w:rFonts w:ascii="Arial" w:hAnsi="Arial" w:cs="Arial"/>
                <w:color w:val="000000"/>
                <w:sz w:val="16"/>
                <w:szCs w:val="16"/>
              </w:rPr>
            </w:pPr>
            <w:ins w:id="402" w:author="Onozawa, Hisashi (Nokia - JP/Tokyo)" w:date="2021-07-23T17:06: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718E4DDF" w14:textId="77777777" w:rsidR="0096307D" w:rsidRPr="005A0C69" w:rsidRDefault="0096307D" w:rsidP="004442A5">
            <w:pPr>
              <w:jc w:val="right"/>
              <w:rPr>
                <w:ins w:id="403" w:author="Onozawa, Hisashi (Nokia - JP/Tokyo)" w:date="2021-07-23T17:06:00Z"/>
                <w:rFonts w:ascii="Arial" w:hAnsi="Arial" w:cs="Arial"/>
                <w:color w:val="000000"/>
                <w:sz w:val="16"/>
                <w:szCs w:val="16"/>
              </w:rPr>
            </w:pPr>
            <w:ins w:id="404" w:author="Onozawa, Hisashi (Nokia - JP/Tokyo)" w:date="2021-07-23T17:06:00Z">
              <w:r w:rsidRPr="005A0C69">
                <w:rPr>
                  <w:rFonts w:ascii="Arial" w:hAnsi="Arial" w:cs="Arial"/>
                  <w:color w:val="000000"/>
                  <w:sz w:val="16"/>
                  <w:szCs w:val="16"/>
                </w:rPr>
                <w:t>6945</w:t>
              </w:r>
            </w:ins>
          </w:p>
        </w:tc>
      </w:tr>
      <w:tr w:rsidR="0096307D" w:rsidRPr="00155888" w14:paraId="310DDAF3" w14:textId="77777777" w:rsidTr="004442A5">
        <w:trPr>
          <w:trHeight w:val="300"/>
          <w:ins w:id="40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07AF9798" w14:textId="77777777" w:rsidR="0096307D" w:rsidRPr="00F61629" w:rsidRDefault="0096307D" w:rsidP="004442A5">
            <w:pPr>
              <w:rPr>
                <w:ins w:id="406" w:author="Onozawa, Hisashi (Nokia - JP/Tokyo)" w:date="2021-07-23T17:06:00Z"/>
                <w:rFonts w:ascii="Arial" w:hAnsi="Arial" w:cs="Arial"/>
                <w:color w:val="000000"/>
                <w:sz w:val="16"/>
                <w:szCs w:val="16"/>
              </w:rPr>
            </w:pPr>
            <w:ins w:id="407" w:author="Onozawa, Hisashi (Nokia - JP/Tokyo)" w:date="2021-07-23T17:06: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574D99" w14:textId="77777777" w:rsidR="0096307D" w:rsidRPr="005A0C69" w:rsidRDefault="0096307D" w:rsidP="004442A5">
            <w:pPr>
              <w:rPr>
                <w:ins w:id="408" w:author="Onozawa, Hisashi (Nokia - JP/Tokyo)" w:date="2021-07-23T17:06:00Z"/>
                <w:rFonts w:ascii="Arial" w:hAnsi="Arial" w:cs="Arial"/>
                <w:color w:val="000000"/>
                <w:sz w:val="16"/>
                <w:szCs w:val="16"/>
              </w:rPr>
            </w:pPr>
            <w:ins w:id="409" w:author="Onozawa, Hisashi (Nokia - JP/Tokyo)" w:date="2021-07-23T17:06: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E48ED4E" w14:textId="77777777" w:rsidR="0096307D" w:rsidRPr="005A0C69" w:rsidRDefault="0096307D" w:rsidP="004442A5">
            <w:pPr>
              <w:rPr>
                <w:ins w:id="410" w:author="Onozawa, Hisashi (Nokia - JP/Tokyo)" w:date="2021-07-23T17:06:00Z"/>
                <w:rFonts w:ascii="Arial" w:hAnsi="Arial" w:cs="Arial"/>
                <w:color w:val="000000"/>
                <w:sz w:val="16"/>
                <w:szCs w:val="16"/>
              </w:rPr>
            </w:pPr>
            <w:ins w:id="411" w:author="Onozawa, Hisashi (Nokia - JP/Tokyo)" w:date="2021-07-23T17:06: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EC49398" w14:textId="77777777" w:rsidR="0096307D" w:rsidRPr="005A0C69" w:rsidRDefault="0096307D" w:rsidP="004442A5">
            <w:pPr>
              <w:rPr>
                <w:ins w:id="412" w:author="Onozawa, Hisashi (Nokia - JP/Tokyo)" w:date="2021-07-23T17:06:00Z"/>
                <w:rFonts w:ascii="Arial" w:hAnsi="Arial" w:cs="Arial"/>
                <w:color w:val="000000"/>
                <w:sz w:val="16"/>
                <w:szCs w:val="16"/>
              </w:rPr>
            </w:pPr>
            <w:ins w:id="413" w:author="Onozawa, Hisashi (Nokia - JP/Tokyo)" w:date="2021-07-23T17:06: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65EE1EB" w14:textId="77777777" w:rsidR="0096307D" w:rsidRPr="005A0C69" w:rsidRDefault="0096307D" w:rsidP="004442A5">
            <w:pPr>
              <w:rPr>
                <w:ins w:id="414" w:author="Onozawa, Hisashi (Nokia - JP/Tokyo)" w:date="2021-07-23T17:06:00Z"/>
                <w:rFonts w:ascii="Arial" w:hAnsi="Arial" w:cs="Arial"/>
                <w:color w:val="000000"/>
                <w:sz w:val="16"/>
                <w:szCs w:val="16"/>
              </w:rPr>
            </w:pPr>
            <w:ins w:id="415" w:author="Onozawa, Hisashi (Nokia - JP/Tokyo)" w:date="2021-07-23T17:06:00Z">
              <w:r w:rsidRPr="005A0C69">
                <w:rPr>
                  <w:rFonts w:ascii="Arial" w:hAnsi="Arial" w:cs="Arial"/>
                  <w:color w:val="000000"/>
                  <w:sz w:val="16"/>
                  <w:szCs w:val="16"/>
                </w:rPr>
                <w:t>f2_high + f1_high</w:t>
              </w:r>
            </w:ins>
          </w:p>
        </w:tc>
      </w:tr>
      <w:tr w:rsidR="0096307D" w:rsidRPr="00155888" w14:paraId="5BF3E8AF" w14:textId="77777777" w:rsidTr="004442A5">
        <w:trPr>
          <w:trHeight w:val="300"/>
          <w:ins w:id="41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7B956960" w14:textId="77777777" w:rsidR="0096307D" w:rsidRPr="00F61629" w:rsidRDefault="0096307D" w:rsidP="004442A5">
            <w:pPr>
              <w:rPr>
                <w:ins w:id="417" w:author="Onozawa, Hisashi (Nokia - JP/Tokyo)" w:date="2021-07-23T17:06:00Z"/>
                <w:rFonts w:ascii="Arial" w:hAnsi="Arial" w:cs="Arial"/>
                <w:color w:val="000000"/>
                <w:sz w:val="16"/>
                <w:szCs w:val="16"/>
              </w:rPr>
            </w:pPr>
            <w:ins w:id="418"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DF8848F" w14:textId="77777777" w:rsidR="0096307D" w:rsidRPr="005A0C69" w:rsidRDefault="0096307D" w:rsidP="004442A5">
            <w:pPr>
              <w:jc w:val="right"/>
              <w:rPr>
                <w:ins w:id="419" w:author="Onozawa, Hisashi (Nokia - JP/Tokyo)" w:date="2021-07-23T17:06:00Z"/>
                <w:rFonts w:ascii="Arial" w:hAnsi="Arial" w:cs="Arial"/>
                <w:color w:val="000000"/>
                <w:sz w:val="16"/>
                <w:szCs w:val="16"/>
              </w:rPr>
            </w:pPr>
            <w:ins w:id="420" w:author="Onozawa, Hisashi (Nokia - JP/Tokyo)" w:date="2021-07-23T17:06: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14:paraId="32021F04" w14:textId="77777777" w:rsidR="0096307D" w:rsidRPr="005A0C69" w:rsidRDefault="0096307D" w:rsidP="004442A5">
            <w:pPr>
              <w:jc w:val="right"/>
              <w:rPr>
                <w:ins w:id="421" w:author="Onozawa, Hisashi (Nokia - JP/Tokyo)" w:date="2021-07-23T17:06:00Z"/>
                <w:rFonts w:ascii="Arial" w:hAnsi="Arial" w:cs="Arial"/>
                <w:color w:val="000000"/>
                <w:sz w:val="16"/>
                <w:szCs w:val="16"/>
              </w:rPr>
            </w:pPr>
            <w:ins w:id="422" w:author="Onozawa, Hisashi (Nokia - JP/Tokyo)" w:date="2021-07-23T17:06: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14:paraId="166CB7B8" w14:textId="77777777" w:rsidR="0096307D" w:rsidRPr="005A0C69" w:rsidRDefault="0096307D" w:rsidP="004442A5">
            <w:pPr>
              <w:jc w:val="right"/>
              <w:rPr>
                <w:ins w:id="423" w:author="Onozawa, Hisashi (Nokia - JP/Tokyo)" w:date="2021-07-23T17:06:00Z"/>
                <w:rFonts w:ascii="Arial" w:hAnsi="Arial" w:cs="Arial"/>
                <w:color w:val="000000"/>
                <w:sz w:val="16"/>
                <w:szCs w:val="16"/>
              </w:rPr>
            </w:pPr>
            <w:ins w:id="424" w:author="Onozawa, Hisashi (Nokia - JP/Tokyo)" w:date="2021-07-23T17:06: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14:paraId="63D0CA75" w14:textId="77777777" w:rsidR="0096307D" w:rsidRPr="005A0C69" w:rsidRDefault="0096307D" w:rsidP="004442A5">
            <w:pPr>
              <w:jc w:val="right"/>
              <w:rPr>
                <w:ins w:id="425" w:author="Onozawa, Hisashi (Nokia - JP/Tokyo)" w:date="2021-07-23T17:06:00Z"/>
                <w:rFonts w:ascii="Arial" w:hAnsi="Arial" w:cs="Arial"/>
                <w:color w:val="000000"/>
                <w:sz w:val="16"/>
                <w:szCs w:val="16"/>
              </w:rPr>
            </w:pPr>
            <w:ins w:id="426" w:author="Onozawa, Hisashi (Nokia - JP/Tokyo)" w:date="2021-07-23T17:06:00Z">
              <w:r w:rsidRPr="005A0C69">
                <w:rPr>
                  <w:rFonts w:ascii="Arial" w:hAnsi="Arial" w:cs="Arial"/>
                  <w:color w:val="000000"/>
                  <w:sz w:val="16"/>
                  <w:szCs w:val="16"/>
                </w:rPr>
                <w:t>4095</w:t>
              </w:r>
            </w:ins>
          </w:p>
        </w:tc>
      </w:tr>
      <w:tr w:rsidR="0096307D" w:rsidRPr="00155888" w14:paraId="0630BFC1" w14:textId="77777777" w:rsidTr="004442A5">
        <w:trPr>
          <w:trHeight w:val="300"/>
          <w:ins w:id="42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73256EB" w14:textId="77777777" w:rsidR="0096307D" w:rsidRPr="00F61629" w:rsidRDefault="0096307D" w:rsidP="004442A5">
            <w:pPr>
              <w:rPr>
                <w:ins w:id="428" w:author="Onozawa, Hisashi (Nokia - JP/Tokyo)" w:date="2021-07-23T17:06:00Z"/>
                <w:rFonts w:ascii="Arial" w:hAnsi="Arial" w:cs="Arial"/>
                <w:color w:val="000000"/>
                <w:sz w:val="16"/>
                <w:szCs w:val="16"/>
              </w:rPr>
            </w:pPr>
            <w:ins w:id="429"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13D4AF1" w14:textId="77777777" w:rsidR="0096307D" w:rsidRPr="005A0C69" w:rsidRDefault="0096307D" w:rsidP="004442A5">
            <w:pPr>
              <w:rPr>
                <w:ins w:id="430" w:author="Onozawa, Hisashi (Nokia - JP/Tokyo)" w:date="2021-07-23T17:06:00Z"/>
                <w:rFonts w:ascii="Arial" w:hAnsi="Arial" w:cs="Arial"/>
                <w:color w:val="000000"/>
                <w:sz w:val="16"/>
                <w:szCs w:val="16"/>
              </w:rPr>
            </w:pPr>
            <w:ins w:id="431" w:author="Onozawa, Hisashi (Nokia - JP/Tokyo)" w:date="2021-07-23T17:06: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770C3A9" w14:textId="77777777" w:rsidR="0096307D" w:rsidRPr="005A0C69" w:rsidRDefault="0096307D" w:rsidP="004442A5">
            <w:pPr>
              <w:rPr>
                <w:ins w:id="432" w:author="Onozawa, Hisashi (Nokia - JP/Tokyo)" w:date="2021-07-23T17:06:00Z"/>
                <w:rFonts w:ascii="Arial" w:hAnsi="Arial" w:cs="Arial"/>
                <w:color w:val="000000"/>
                <w:sz w:val="16"/>
                <w:szCs w:val="16"/>
              </w:rPr>
            </w:pPr>
            <w:ins w:id="433" w:author="Onozawa, Hisashi (Nokia - JP/Tokyo)" w:date="2021-07-23T17:06: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C0F0881" w14:textId="77777777" w:rsidR="0096307D" w:rsidRPr="005A0C69" w:rsidRDefault="0096307D" w:rsidP="004442A5">
            <w:pPr>
              <w:rPr>
                <w:ins w:id="434" w:author="Onozawa, Hisashi (Nokia - JP/Tokyo)" w:date="2021-07-23T17:06:00Z"/>
                <w:rFonts w:ascii="Arial" w:hAnsi="Arial" w:cs="Arial"/>
                <w:color w:val="000000"/>
                <w:sz w:val="16"/>
                <w:szCs w:val="16"/>
              </w:rPr>
            </w:pPr>
            <w:ins w:id="435" w:author="Onozawa, Hisashi (Nokia - JP/Tokyo)" w:date="2021-07-23T17:06: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7C61C18" w14:textId="77777777" w:rsidR="0096307D" w:rsidRPr="005A0C69" w:rsidRDefault="0096307D" w:rsidP="004442A5">
            <w:pPr>
              <w:rPr>
                <w:ins w:id="436" w:author="Onozawa, Hisashi (Nokia - JP/Tokyo)" w:date="2021-07-23T17:06:00Z"/>
                <w:rFonts w:ascii="Arial" w:hAnsi="Arial" w:cs="Arial"/>
                <w:color w:val="000000"/>
                <w:sz w:val="16"/>
                <w:szCs w:val="16"/>
              </w:rPr>
            </w:pPr>
            <w:ins w:id="437" w:author="Onozawa, Hisashi (Nokia - JP/Tokyo)" w:date="2021-07-23T17:06:00Z">
              <w:r w:rsidRPr="005A0C69">
                <w:rPr>
                  <w:rFonts w:ascii="Arial" w:hAnsi="Arial" w:cs="Arial"/>
                  <w:color w:val="000000"/>
                  <w:sz w:val="16"/>
                  <w:szCs w:val="16"/>
                </w:rPr>
                <w:t>2*f2_high – f1_low</w:t>
              </w:r>
            </w:ins>
          </w:p>
        </w:tc>
      </w:tr>
      <w:tr w:rsidR="0096307D" w:rsidRPr="00155888" w14:paraId="2CD936BF" w14:textId="77777777" w:rsidTr="004442A5">
        <w:trPr>
          <w:trHeight w:val="300"/>
          <w:ins w:id="43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7390C7B" w14:textId="77777777" w:rsidR="0096307D" w:rsidRPr="00F61629" w:rsidRDefault="0096307D" w:rsidP="004442A5">
            <w:pPr>
              <w:rPr>
                <w:ins w:id="439" w:author="Onozawa, Hisashi (Nokia - JP/Tokyo)" w:date="2021-07-23T17:06:00Z"/>
                <w:rFonts w:ascii="Arial" w:hAnsi="Arial" w:cs="Arial"/>
                <w:color w:val="000000"/>
                <w:sz w:val="16"/>
                <w:szCs w:val="16"/>
              </w:rPr>
            </w:pPr>
            <w:ins w:id="440"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2A09B76" w14:textId="77777777" w:rsidR="0096307D" w:rsidRPr="005A0C69" w:rsidRDefault="0096307D" w:rsidP="004442A5">
            <w:pPr>
              <w:jc w:val="right"/>
              <w:rPr>
                <w:ins w:id="441" w:author="Onozawa, Hisashi (Nokia - JP/Tokyo)" w:date="2021-07-23T17:06:00Z"/>
                <w:rFonts w:ascii="Arial" w:hAnsi="Arial" w:cs="Arial"/>
                <w:color w:val="000000"/>
                <w:sz w:val="16"/>
                <w:szCs w:val="16"/>
              </w:rPr>
            </w:pPr>
            <w:ins w:id="442" w:author="Onozawa, Hisashi (Nokia - JP/Tokyo)" w:date="2021-07-23T17:06: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14:paraId="6678A9FF" w14:textId="77777777" w:rsidR="0096307D" w:rsidRPr="005A0C69" w:rsidRDefault="0096307D" w:rsidP="004442A5">
            <w:pPr>
              <w:jc w:val="right"/>
              <w:rPr>
                <w:ins w:id="443" w:author="Onozawa, Hisashi (Nokia - JP/Tokyo)" w:date="2021-07-23T17:06:00Z"/>
                <w:rFonts w:ascii="Arial" w:hAnsi="Arial" w:cs="Arial"/>
                <w:color w:val="000000"/>
                <w:sz w:val="16"/>
                <w:szCs w:val="16"/>
              </w:rPr>
            </w:pPr>
            <w:ins w:id="444" w:author="Onozawa, Hisashi (Nokia - JP/Tokyo)" w:date="2021-07-23T17:06: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14:paraId="3E1E9B51" w14:textId="77777777" w:rsidR="0096307D" w:rsidRPr="005A0C69" w:rsidRDefault="0096307D" w:rsidP="004442A5">
            <w:pPr>
              <w:jc w:val="right"/>
              <w:rPr>
                <w:ins w:id="445" w:author="Onozawa, Hisashi (Nokia - JP/Tokyo)" w:date="2021-07-23T17:06:00Z"/>
                <w:rFonts w:ascii="Arial" w:hAnsi="Arial" w:cs="Arial"/>
                <w:color w:val="000000"/>
                <w:sz w:val="16"/>
                <w:szCs w:val="16"/>
              </w:rPr>
            </w:pPr>
            <w:ins w:id="446" w:author="Onozawa, Hisashi (Nokia - JP/Tokyo)" w:date="2021-07-23T17:06: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14:paraId="373950B0" w14:textId="77777777" w:rsidR="0096307D" w:rsidRPr="005A0C69" w:rsidRDefault="0096307D" w:rsidP="004442A5">
            <w:pPr>
              <w:jc w:val="right"/>
              <w:rPr>
                <w:ins w:id="447" w:author="Onozawa, Hisashi (Nokia - JP/Tokyo)" w:date="2021-07-23T17:06:00Z"/>
                <w:rFonts w:ascii="Arial" w:hAnsi="Arial" w:cs="Arial"/>
                <w:color w:val="000000"/>
                <w:sz w:val="16"/>
                <w:szCs w:val="16"/>
              </w:rPr>
            </w:pPr>
            <w:ins w:id="448" w:author="Onozawa, Hisashi (Nokia - JP/Tokyo)" w:date="2021-07-23T17:06:00Z">
              <w:r w:rsidRPr="005A0C69">
                <w:rPr>
                  <w:rFonts w:ascii="Arial" w:hAnsi="Arial" w:cs="Arial"/>
                  <w:color w:val="000000"/>
                  <w:sz w:val="16"/>
                  <w:szCs w:val="16"/>
                </w:rPr>
                <w:t>2920</w:t>
              </w:r>
            </w:ins>
          </w:p>
        </w:tc>
      </w:tr>
      <w:tr w:rsidR="0096307D" w:rsidRPr="00155888" w14:paraId="3F56193B" w14:textId="77777777" w:rsidTr="004442A5">
        <w:trPr>
          <w:trHeight w:val="300"/>
          <w:ins w:id="44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241609D1" w14:textId="77777777" w:rsidR="0096307D" w:rsidRPr="00F61629" w:rsidRDefault="0096307D" w:rsidP="004442A5">
            <w:pPr>
              <w:rPr>
                <w:ins w:id="450" w:author="Onozawa, Hisashi (Nokia - JP/Tokyo)" w:date="2021-07-23T17:06:00Z"/>
                <w:rFonts w:ascii="Arial" w:hAnsi="Arial" w:cs="Arial"/>
                <w:color w:val="000000"/>
                <w:sz w:val="16"/>
                <w:szCs w:val="16"/>
              </w:rPr>
            </w:pPr>
            <w:ins w:id="451" w:author="Onozawa, Hisashi (Nokia - JP/Tokyo)" w:date="2021-07-23T17:06: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C8354E3" w14:textId="77777777" w:rsidR="0096307D" w:rsidRPr="005A0C69" w:rsidRDefault="0096307D" w:rsidP="004442A5">
            <w:pPr>
              <w:rPr>
                <w:ins w:id="452" w:author="Onozawa, Hisashi (Nokia - JP/Tokyo)" w:date="2021-07-23T17:06:00Z"/>
                <w:rFonts w:ascii="Arial" w:hAnsi="Arial" w:cs="Arial"/>
                <w:color w:val="000000"/>
                <w:sz w:val="16"/>
                <w:szCs w:val="16"/>
              </w:rPr>
            </w:pPr>
            <w:ins w:id="453" w:author="Onozawa, Hisashi (Nokia - JP/Tokyo)" w:date="2021-07-23T17:06: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55C90FC" w14:textId="77777777" w:rsidR="0096307D" w:rsidRPr="005A0C69" w:rsidRDefault="0096307D" w:rsidP="004442A5">
            <w:pPr>
              <w:rPr>
                <w:ins w:id="454" w:author="Onozawa, Hisashi (Nokia - JP/Tokyo)" w:date="2021-07-23T17:06:00Z"/>
                <w:rFonts w:ascii="Arial" w:hAnsi="Arial" w:cs="Arial"/>
                <w:color w:val="000000"/>
                <w:sz w:val="16"/>
                <w:szCs w:val="16"/>
              </w:rPr>
            </w:pPr>
            <w:ins w:id="455" w:author="Onozawa, Hisashi (Nokia - JP/Tokyo)" w:date="2021-07-23T17:06: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B32EB96" w14:textId="77777777" w:rsidR="0096307D" w:rsidRPr="005A0C69" w:rsidRDefault="0096307D" w:rsidP="004442A5">
            <w:pPr>
              <w:rPr>
                <w:ins w:id="456" w:author="Onozawa, Hisashi (Nokia - JP/Tokyo)" w:date="2021-07-23T17:06:00Z"/>
                <w:rFonts w:ascii="Arial" w:hAnsi="Arial" w:cs="Arial"/>
                <w:color w:val="000000"/>
                <w:sz w:val="16"/>
                <w:szCs w:val="16"/>
              </w:rPr>
            </w:pPr>
            <w:ins w:id="457" w:author="Onozawa, Hisashi (Nokia - JP/Tokyo)" w:date="2021-07-23T17:06: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B84C3BD" w14:textId="77777777" w:rsidR="0096307D" w:rsidRPr="005A0C69" w:rsidRDefault="0096307D" w:rsidP="004442A5">
            <w:pPr>
              <w:rPr>
                <w:ins w:id="458" w:author="Onozawa, Hisashi (Nokia - JP/Tokyo)" w:date="2021-07-23T17:06:00Z"/>
                <w:rFonts w:ascii="Arial" w:hAnsi="Arial" w:cs="Arial"/>
                <w:color w:val="000000"/>
                <w:sz w:val="16"/>
                <w:szCs w:val="16"/>
              </w:rPr>
            </w:pPr>
            <w:ins w:id="459" w:author="Onozawa, Hisashi (Nokia - JP/Tokyo)" w:date="2021-07-23T17:06:00Z">
              <w:r w:rsidRPr="005A0C69">
                <w:rPr>
                  <w:rFonts w:ascii="Arial" w:hAnsi="Arial" w:cs="Arial"/>
                  <w:color w:val="000000"/>
                  <w:sz w:val="16"/>
                  <w:szCs w:val="16"/>
                </w:rPr>
                <w:t>2*f2_high + f1_high</w:t>
              </w:r>
            </w:ins>
          </w:p>
        </w:tc>
      </w:tr>
      <w:tr w:rsidR="0096307D" w:rsidRPr="00155888" w14:paraId="7D130C89" w14:textId="77777777" w:rsidTr="004442A5">
        <w:trPr>
          <w:trHeight w:val="300"/>
          <w:ins w:id="46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6512B1AA" w14:textId="77777777" w:rsidR="0096307D" w:rsidRPr="00F61629" w:rsidRDefault="0096307D" w:rsidP="004442A5">
            <w:pPr>
              <w:rPr>
                <w:ins w:id="461" w:author="Onozawa, Hisashi (Nokia - JP/Tokyo)" w:date="2021-07-23T17:06:00Z"/>
                <w:rFonts w:ascii="Arial" w:hAnsi="Arial" w:cs="Arial"/>
                <w:color w:val="000000"/>
                <w:sz w:val="16"/>
                <w:szCs w:val="16"/>
              </w:rPr>
            </w:pPr>
            <w:ins w:id="462"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936C0AB" w14:textId="77777777" w:rsidR="0096307D" w:rsidRPr="005A0C69" w:rsidRDefault="0096307D" w:rsidP="004442A5">
            <w:pPr>
              <w:jc w:val="right"/>
              <w:rPr>
                <w:ins w:id="463" w:author="Onozawa, Hisashi (Nokia - JP/Tokyo)" w:date="2021-07-23T17:06:00Z"/>
                <w:rFonts w:ascii="Arial" w:hAnsi="Arial" w:cs="Arial"/>
                <w:color w:val="000000"/>
                <w:sz w:val="16"/>
                <w:szCs w:val="16"/>
              </w:rPr>
            </w:pPr>
            <w:ins w:id="464" w:author="Onozawa, Hisashi (Nokia - JP/Tokyo)" w:date="2021-07-23T17:06: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14:paraId="648A27E7" w14:textId="77777777" w:rsidR="0096307D" w:rsidRPr="005A0C69" w:rsidRDefault="0096307D" w:rsidP="004442A5">
            <w:pPr>
              <w:jc w:val="right"/>
              <w:rPr>
                <w:ins w:id="465" w:author="Onozawa, Hisashi (Nokia - JP/Tokyo)" w:date="2021-07-23T17:06:00Z"/>
                <w:rFonts w:ascii="Arial" w:hAnsi="Arial" w:cs="Arial"/>
                <w:color w:val="000000"/>
                <w:sz w:val="16"/>
                <w:szCs w:val="16"/>
              </w:rPr>
            </w:pPr>
            <w:ins w:id="466" w:author="Onozawa, Hisashi (Nokia - JP/Tokyo)" w:date="2021-07-23T17:06: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14:paraId="2329A335" w14:textId="77777777" w:rsidR="0096307D" w:rsidRPr="005A0C69" w:rsidRDefault="0096307D" w:rsidP="004442A5">
            <w:pPr>
              <w:jc w:val="right"/>
              <w:rPr>
                <w:ins w:id="467" w:author="Onozawa, Hisashi (Nokia - JP/Tokyo)" w:date="2021-07-23T17:06:00Z"/>
                <w:rFonts w:ascii="Arial" w:hAnsi="Arial" w:cs="Arial"/>
                <w:color w:val="000000"/>
                <w:sz w:val="16"/>
                <w:szCs w:val="16"/>
              </w:rPr>
            </w:pPr>
            <w:ins w:id="468" w:author="Onozawa, Hisashi (Nokia - JP/Tokyo)" w:date="2021-07-23T17:06: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14:paraId="0F66FD60" w14:textId="77777777" w:rsidR="0096307D" w:rsidRPr="005A0C69" w:rsidRDefault="0096307D" w:rsidP="004442A5">
            <w:pPr>
              <w:jc w:val="right"/>
              <w:rPr>
                <w:ins w:id="469" w:author="Onozawa, Hisashi (Nokia - JP/Tokyo)" w:date="2021-07-23T17:06:00Z"/>
                <w:rFonts w:ascii="Arial" w:hAnsi="Arial" w:cs="Arial"/>
                <w:color w:val="000000"/>
                <w:sz w:val="16"/>
                <w:szCs w:val="16"/>
              </w:rPr>
            </w:pPr>
            <w:ins w:id="470" w:author="Onozawa, Hisashi (Nokia - JP/Tokyo)" w:date="2021-07-23T17:06:00Z">
              <w:r w:rsidRPr="005A0C69">
                <w:rPr>
                  <w:rFonts w:ascii="Arial" w:hAnsi="Arial" w:cs="Arial"/>
                  <w:color w:val="000000"/>
                  <w:sz w:val="16"/>
                  <w:szCs w:val="16"/>
                </w:rPr>
                <w:t>6410</w:t>
              </w:r>
            </w:ins>
          </w:p>
        </w:tc>
      </w:tr>
      <w:tr w:rsidR="0096307D" w:rsidRPr="00155888" w14:paraId="5F6EE1F5" w14:textId="77777777" w:rsidTr="004442A5">
        <w:trPr>
          <w:trHeight w:val="300"/>
          <w:ins w:id="47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ED4DA9B" w14:textId="77777777" w:rsidR="0096307D" w:rsidRPr="00F61629" w:rsidRDefault="0096307D" w:rsidP="004442A5">
            <w:pPr>
              <w:rPr>
                <w:ins w:id="472" w:author="Onozawa, Hisashi (Nokia - JP/Tokyo)" w:date="2021-07-23T17:06:00Z"/>
                <w:rFonts w:ascii="Arial" w:hAnsi="Arial" w:cs="Arial"/>
                <w:color w:val="000000"/>
                <w:sz w:val="16"/>
                <w:szCs w:val="16"/>
              </w:rPr>
            </w:pPr>
            <w:ins w:id="473"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6D34972" w14:textId="77777777" w:rsidR="0096307D" w:rsidRPr="005A0C69" w:rsidRDefault="0096307D" w:rsidP="004442A5">
            <w:pPr>
              <w:rPr>
                <w:ins w:id="474" w:author="Onozawa, Hisashi (Nokia - JP/Tokyo)" w:date="2021-07-23T17:06:00Z"/>
                <w:rFonts w:ascii="Arial" w:hAnsi="Arial" w:cs="Arial"/>
                <w:color w:val="000000"/>
                <w:sz w:val="16"/>
                <w:szCs w:val="16"/>
              </w:rPr>
            </w:pPr>
            <w:ins w:id="475" w:author="Onozawa, Hisashi (Nokia - JP/Tokyo)" w:date="2021-07-23T17:06: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2B56BCA" w14:textId="77777777" w:rsidR="0096307D" w:rsidRPr="005A0C69" w:rsidRDefault="0096307D" w:rsidP="004442A5">
            <w:pPr>
              <w:rPr>
                <w:ins w:id="476" w:author="Onozawa, Hisashi (Nokia - JP/Tokyo)" w:date="2021-07-23T17:06:00Z"/>
                <w:rFonts w:ascii="Arial" w:hAnsi="Arial" w:cs="Arial"/>
                <w:color w:val="000000"/>
                <w:sz w:val="16"/>
                <w:szCs w:val="16"/>
              </w:rPr>
            </w:pPr>
            <w:ins w:id="477" w:author="Onozawa, Hisashi (Nokia - JP/Tokyo)" w:date="2021-07-23T17:06: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4F4E1E6" w14:textId="77777777" w:rsidR="0096307D" w:rsidRPr="005A0C69" w:rsidRDefault="0096307D" w:rsidP="004442A5">
            <w:pPr>
              <w:rPr>
                <w:ins w:id="478" w:author="Onozawa, Hisashi (Nokia - JP/Tokyo)" w:date="2021-07-23T17:06:00Z"/>
                <w:rFonts w:ascii="Arial" w:hAnsi="Arial" w:cs="Arial"/>
                <w:color w:val="000000"/>
                <w:sz w:val="16"/>
                <w:szCs w:val="16"/>
              </w:rPr>
            </w:pPr>
            <w:ins w:id="479" w:author="Onozawa, Hisashi (Nokia - JP/Tokyo)" w:date="2021-07-23T17:06: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18B1343" w14:textId="77777777" w:rsidR="0096307D" w:rsidRPr="005A0C69" w:rsidRDefault="0096307D" w:rsidP="004442A5">
            <w:pPr>
              <w:rPr>
                <w:ins w:id="480" w:author="Onozawa, Hisashi (Nokia - JP/Tokyo)" w:date="2021-07-23T17:06:00Z"/>
                <w:rFonts w:ascii="Arial" w:hAnsi="Arial" w:cs="Arial"/>
                <w:color w:val="000000"/>
                <w:sz w:val="16"/>
                <w:szCs w:val="16"/>
              </w:rPr>
            </w:pPr>
            <w:ins w:id="481" w:author="Onozawa, Hisashi (Nokia - JP/Tokyo)" w:date="2021-07-23T17:06:00Z">
              <w:r w:rsidRPr="005A0C69">
                <w:rPr>
                  <w:rFonts w:ascii="Arial" w:hAnsi="Arial" w:cs="Arial"/>
                  <w:color w:val="000000"/>
                  <w:sz w:val="16"/>
                  <w:szCs w:val="16"/>
                </w:rPr>
                <w:t>3*f2_high – f1_low</w:t>
              </w:r>
            </w:ins>
          </w:p>
        </w:tc>
      </w:tr>
      <w:tr w:rsidR="0096307D" w:rsidRPr="00155888" w14:paraId="63FC3AE7" w14:textId="77777777" w:rsidTr="004442A5">
        <w:trPr>
          <w:trHeight w:val="300"/>
          <w:ins w:id="48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3BDF4E11" w14:textId="77777777" w:rsidR="0096307D" w:rsidRPr="00F61629" w:rsidRDefault="0096307D" w:rsidP="004442A5">
            <w:pPr>
              <w:rPr>
                <w:ins w:id="483" w:author="Onozawa, Hisashi (Nokia - JP/Tokyo)" w:date="2021-07-23T17:06:00Z"/>
                <w:rFonts w:ascii="Arial" w:hAnsi="Arial" w:cs="Arial"/>
                <w:color w:val="000000"/>
                <w:sz w:val="16"/>
                <w:szCs w:val="16"/>
              </w:rPr>
            </w:pPr>
            <w:ins w:id="484"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0C2C8C2" w14:textId="77777777" w:rsidR="0096307D" w:rsidRPr="005A0C69" w:rsidRDefault="0096307D" w:rsidP="004442A5">
            <w:pPr>
              <w:jc w:val="right"/>
              <w:rPr>
                <w:ins w:id="485" w:author="Onozawa, Hisashi (Nokia - JP/Tokyo)" w:date="2021-07-23T17:06:00Z"/>
                <w:rFonts w:ascii="Arial" w:hAnsi="Arial" w:cs="Arial"/>
                <w:color w:val="000000"/>
                <w:sz w:val="16"/>
                <w:szCs w:val="16"/>
              </w:rPr>
            </w:pPr>
            <w:ins w:id="486" w:author="Onozawa, Hisashi (Nokia - JP/Tokyo)" w:date="2021-07-23T17:06: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14:paraId="4B9C6124" w14:textId="77777777" w:rsidR="0096307D" w:rsidRPr="005A0C69" w:rsidRDefault="0096307D" w:rsidP="004442A5">
            <w:pPr>
              <w:jc w:val="right"/>
              <w:rPr>
                <w:ins w:id="487" w:author="Onozawa, Hisashi (Nokia - JP/Tokyo)" w:date="2021-07-23T17:06:00Z"/>
                <w:rFonts w:ascii="Arial" w:hAnsi="Arial" w:cs="Arial"/>
                <w:color w:val="000000"/>
                <w:sz w:val="16"/>
                <w:szCs w:val="16"/>
              </w:rPr>
            </w:pPr>
            <w:ins w:id="488" w:author="Onozawa, Hisashi (Nokia - JP/Tokyo)" w:date="2021-07-23T17:06: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14:paraId="4947716E" w14:textId="77777777" w:rsidR="0096307D" w:rsidRPr="005A0C69" w:rsidRDefault="0096307D" w:rsidP="004442A5">
            <w:pPr>
              <w:jc w:val="right"/>
              <w:rPr>
                <w:ins w:id="489" w:author="Onozawa, Hisashi (Nokia - JP/Tokyo)" w:date="2021-07-23T17:06:00Z"/>
                <w:rFonts w:ascii="Arial" w:hAnsi="Arial" w:cs="Arial"/>
                <w:color w:val="000000"/>
                <w:sz w:val="16"/>
                <w:szCs w:val="16"/>
              </w:rPr>
            </w:pPr>
            <w:ins w:id="490" w:author="Onozawa, Hisashi (Nokia - JP/Tokyo)" w:date="2021-07-23T17:06: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14:paraId="54D7559D" w14:textId="77777777" w:rsidR="0096307D" w:rsidRPr="005A0C69" w:rsidRDefault="0096307D" w:rsidP="004442A5">
            <w:pPr>
              <w:jc w:val="right"/>
              <w:rPr>
                <w:ins w:id="491" w:author="Onozawa, Hisashi (Nokia - JP/Tokyo)" w:date="2021-07-23T17:06:00Z"/>
                <w:rFonts w:ascii="Arial" w:hAnsi="Arial" w:cs="Arial"/>
                <w:color w:val="000000"/>
                <w:sz w:val="16"/>
                <w:szCs w:val="16"/>
              </w:rPr>
            </w:pPr>
            <w:ins w:id="492" w:author="Onozawa, Hisashi (Nokia - JP/Tokyo)" w:date="2021-07-23T17:06:00Z">
              <w:r w:rsidRPr="005A0C69">
                <w:rPr>
                  <w:rFonts w:ascii="Arial" w:hAnsi="Arial" w:cs="Arial"/>
                  <w:color w:val="000000"/>
                  <w:sz w:val="16"/>
                  <w:szCs w:val="16"/>
                </w:rPr>
                <w:t>5235</w:t>
              </w:r>
            </w:ins>
          </w:p>
        </w:tc>
      </w:tr>
      <w:tr w:rsidR="0096307D" w:rsidRPr="00155888" w14:paraId="67D7687F" w14:textId="77777777" w:rsidTr="004442A5">
        <w:trPr>
          <w:trHeight w:val="300"/>
          <w:ins w:id="49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E6CAC13" w14:textId="77777777" w:rsidR="0096307D" w:rsidRPr="00F61629" w:rsidRDefault="0096307D" w:rsidP="004442A5">
            <w:pPr>
              <w:rPr>
                <w:ins w:id="494" w:author="Onozawa, Hisashi (Nokia - JP/Tokyo)" w:date="2021-07-23T17:06:00Z"/>
                <w:rFonts w:ascii="Arial" w:hAnsi="Arial" w:cs="Arial"/>
                <w:color w:val="000000"/>
                <w:sz w:val="16"/>
                <w:szCs w:val="16"/>
              </w:rPr>
            </w:pPr>
            <w:ins w:id="495"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A122DEC" w14:textId="77777777" w:rsidR="0096307D" w:rsidRPr="005A0C69" w:rsidRDefault="0096307D" w:rsidP="004442A5">
            <w:pPr>
              <w:rPr>
                <w:ins w:id="496" w:author="Onozawa, Hisashi (Nokia - JP/Tokyo)" w:date="2021-07-23T17:06:00Z"/>
                <w:rFonts w:ascii="Arial" w:hAnsi="Arial" w:cs="Arial"/>
                <w:color w:val="000000"/>
                <w:sz w:val="16"/>
                <w:szCs w:val="16"/>
              </w:rPr>
            </w:pPr>
            <w:ins w:id="497" w:author="Onozawa, Hisashi (Nokia - JP/Tokyo)" w:date="2021-07-23T17:06: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678621D" w14:textId="77777777" w:rsidR="0096307D" w:rsidRPr="005A0C69" w:rsidRDefault="0096307D" w:rsidP="004442A5">
            <w:pPr>
              <w:rPr>
                <w:ins w:id="498" w:author="Onozawa, Hisashi (Nokia - JP/Tokyo)" w:date="2021-07-23T17:06:00Z"/>
                <w:rFonts w:ascii="Arial" w:hAnsi="Arial" w:cs="Arial"/>
                <w:color w:val="000000"/>
                <w:sz w:val="16"/>
                <w:szCs w:val="16"/>
              </w:rPr>
            </w:pPr>
            <w:ins w:id="499" w:author="Onozawa, Hisashi (Nokia - JP/Tokyo)" w:date="2021-07-23T17:06: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358F943" w14:textId="77777777" w:rsidR="0096307D" w:rsidRPr="005A0C69" w:rsidRDefault="0096307D" w:rsidP="004442A5">
            <w:pPr>
              <w:rPr>
                <w:ins w:id="500" w:author="Onozawa, Hisashi (Nokia - JP/Tokyo)" w:date="2021-07-23T17:06:00Z"/>
                <w:rFonts w:ascii="Arial" w:hAnsi="Arial" w:cs="Arial"/>
                <w:color w:val="000000"/>
                <w:sz w:val="16"/>
                <w:szCs w:val="16"/>
              </w:rPr>
            </w:pPr>
            <w:ins w:id="501" w:author="Onozawa, Hisashi (Nokia - JP/Tokyo)" w:date="2021-07-23T17:06: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75F233C" w14:textId="77777777" w:rsidR="0096307D" w:rsidRPr="005A0C69" w:rsidRDefault="0096307D" w:rsidP="004442A5">
            <w:pPr>
              <w:rPr>
                <w:ins w:id="502" w:author="Onozawa, Hisashi (Nokia - JP/Tokyo)" w:date="2021-07-23T17:06:00Z"/>
                <w:rFonts w:ascii="Arial" w:hAnsi="Arial" w:cs="Arial"/>
                <w:color w:val="000000"/>
                <w:sz w:val="16"/>
                <w:szCs w:val="16"/>
              </w:rPr>
            </w:pPr>
            <w:ins w:id="503" w:author="Onozawa, Hisashi (Nokia - JP/Tokyo)" w:date="2021-07-23T17:06:00Z">
              <w:r w:rsidRPr="005A0C69">
                <w:rPr>
                  <w:rFonts w:ascii="Arial" w:hAnsi="Arial" w:cs="Arial"/>
                  <w:color w:val="000000"/>
                  <w:sz w:val="16"/>
                  <w:szCs w:val="16"/>
                </w:rPr>
                <w:t>3*f2_high + f1_high</w:t>
              </w:r>
            </w:ins>
          </w:p>
        </w:tc>
      </w:tr>
      <w:tr w:rsidR="0096307D" w:rsidRPr="00155888" w14:paraId="3A31578C" w14:textId="77777777" w:rsidTr="004442A5">
        <w:trPr>
          <w:trHeight w:val="300"/>
          <w:ins w:id="50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DD0B6B7" w14:textId="77777777" w:rsidR="0096307D" w:rsidRPr="00F61629" w:rsidRDefault="0096307D" w:rsidP="004442A5">
            <w:pPr>
              <w:rPr>
                <w:ins w:id="505" w:author="Onozawa, Hisashi (Nokia - JP/Tokyo)" w:date="2021-07-23T17:06:00Z"/>
                <w:rFonts w:ascii="Arial" w:hAnsi="Arial" w:cs="Arial"/>
                <w:color w:val="000000"/>
                <w:sz w:val="16"/>
                <w:szCs w:val="16"/>
              </w:rPr>
            </w:pPr>
            <w:ins w:id="506"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AFE5781" w14:textId="77777777" w:rsidR="0096307D" w:rsidRPr="005A0C69" w:rsidRDefault="0096307D" w:rsidP="004442A5">
            <w:pPr>
              <w:jc w:val="right"/>
              <w:rPr>
                <w:ins w:id="507" w:author="Onozawa, Hisashi (Nokia - JP/Tokyo)" w:date="2021-07-23T17:06:00Z"/>
                <w:rFonts w:ascii="Arial" w:hAnsi="Arial" w:cs="Arial"/>
                <w:color w:val="000000"/>
                <w:sz w:val="16"/>
                <w:szCs w:val="16"/>
              </w:rPr>
            </w:pPr>
            <w:ins w:id="508" w:author="Onozawa, Hisashi (Nokia - JP/Tokyo)" w:date="2021-07-23T17:06: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14:paraId="6A6FE593" w14:textId="77777777" w:rsidR="0096307D" w:rsidRPr="005A0C69" w:rsidRDefault="0096307D" w:rsidP="004442A5">
            <w:pPr>
              <w:jc w:val="right"/>
              <w:rPr>
                <w:ins w:id="509" w:author="Onozawa, Hisashi (Nokia - JP/Tokyo)" w:date="2021-07-23T17:06:00Z"/>
                <w:rFonts w:ascii="Arial" w:hAnsi="Arial" w:cs="Arial"/>
                <w:color w:val="000000"/>
                <w:sz w:val="16"/>
                <w:szCs w:val="16"/>
              </w:rPr>
            </w:pPr>
            <w:ins w:id="510" w:author="Onozawa, Hisashi (Nokia - JP/Tokyo)" w:date="2021-07-23T17:06: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14:paraId="61C71FF4" w14:textId="77777777" w:rsidR="0096307D" w:rsidRPr="005A0C69" w:rsidRDefault="0096307D" w:rsidP="004442A5">
            <w:pPr>
              <w:jc w:val="right"/>
              <w:rPr>
                <w:ins w:id="511" w:author="Onozawa, Hisashi (Nokia - JP/Tokyo)" w:date="2021-07-23T17:06:00Z"/>
                <w:rFonts w:ascii="Arial" w:hAnsi="Arial" w:cs="Arial"/>
                <w:color w:val="000000"/>
                <w:sz w:val="16"/>
                <w:szCs w:val="16"/>
              </w:rPr>
            </w:pPr>
            <w:ins w:id="512" w:author="Onozawa, Hisashi (Nokia - JP/Tokyo)" w:date="2021-07-23T17:06: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14:paraId="2F21AE88" w14:textId="77777777" w:rsidR="0096307D" w:rsidRPr="005A0C69" w:rsidRDefault="0096307D" w:rsidP="004442A5">
            <w:pPr>
              <w:jc w:val="right"/>
              <w:rPr>
                <w:ins w:id="513" w:author="Onozawa, Hisashi (Nokia - JP/Tokyo)" w:date="2021-07-23T17:06:00Z"/>
                <w:rFonts w:ascii="Arial" w:hAnsi="Arial" w:cs="Arial"/>
                <w:color w:val="000000"/>
                <w:sz w:val="16"/>
                <w:szCs w:val="16"/>
              </w:rPr>
            </w:pPr>
            <w:ins w:id="514" w:author="Onozawa, Hisashi (Nokia - JP/Tokyo)" w:date="2021-07-23T17:06:00Z">
              <w:r w:rsidRPr="005A0C69">
                <w:rPr>
                  <w:rFonts w:ascii="Arial" w:hAnsi="Arial" w:cs="Arial"/>
                  <w:color w:val="000000"/>
                  <w:sz w:val="16"/>
                  <w:szCs w:val="16"/>
                </w:rPr>
                <w:t>8725</w:t>
              </w:r>
            </w:ins>
          </w:p>
        </w:tc>
      </w:tr>
      <w:tr w:rsidR="0096307D" w:rsidRPr="00155888" w14:paraId="15E11C2F" w14:textId="77777777" w:rsidTr="004442A5">
        <w:trPr>
          <w:trHeight w:val="300"/>
          <w:ins w:id="515"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1F85BEC" w14:textId="77777777" w:rsidR="0096307D" w:rsidRPr="00F61629" w:rsidRDefault="0096307D" w:rsidP="004442A5">
            <w:pPr>
              <w:rPr>
                <w:ins w:id="516" w:author="Onozawa, Hisashi (Nokia - JP/Tokyo)" w:date="2021-07-23T17:06:00Z"/>
                <w:rFonts w:ascii="Arial" w:hAnsi="Arial" w:cs="Arial"/>
                <w:color w:val="000000"/>
                <w:sz w:val="16"/>
                <w:szCs w:val="16"/>
              </w:rPr>
            </w:pPr>
            <w:ins w:id="517" w:author="Onozawa, Hisashi (Nokia - JP/Tokyo)" w:date="2021-07-23T17:06: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FEB19D6" w14:textId="77777777" w:rsidR="0096307D" w:rsidRPr="005A0C69" w:rsidRDefault="0096307D" w:rsidP="004442A5">
            <w:pPr>
              <w:rPr>
                <w:ins w:id="518" w:author="Onozawa, Hisashi (Nokia - JP/Tokyo)" w:date="2021-07-23T17:06:00Z"/>
                <w:rFonts w:ascii="Arial" w:hAnsi="Arial" w:cs="Arial"/>
                <w:color w:val="000000"/>
                <w:sz w:val="16"/>
                <w:szCs w:val="16"/>
              </w:rPr>
            </w:pPr>
            <w:ins w:id="519" w:author="Onozawa, Hisashi (Nokia - JP/Tokyo)" w:date="2021-07-23T17:06: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94B3447" w14:textId="77777777" w:rsidR="0096307D" w:rsidRPr="005A0C69" w:rsidRDefault="0096307D" w:rsidP="004442A5">
            <w:pPr>
              <w:rPr>
                <w:ins w:id="520" w:author="Onozawa, Hisashi (Nokia - JP/Tokyo)" w:date="2021-07-23T17:06:00Z"/>
                <w:rFonts w:ascii="Arial" w:hAnsi="Arial" w:cs="Arial"/>
                <w:color w:val="000000"/>
                <w:sz w:val="16"/>
                <w:szCs w:val="16"/>
              </w:rPr>
            </w:pPr>
            <w:ins w:id="521" w:author="Onozawa, Hisashi (Nokia - JP/Tokyo)" w:date="2021-07-23T17:06: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5218CA4" w14:textId="77777777" w:rsidR="0096307D" w:rsidRPr="005A0C69" w:rsidRDefault="0096307D" w:rsidP="004442A5">
            <w:pPr>
              <w:rPr>
                <w:ins w:id="522" w:author="Onozawa, Hisashi (Nokia - JP/Tokyo)" w:date="2021-07-23T17:06:00Z"/>
                <w:rFonts w:ascii="Arial" w:hAnsi="Arial" w:cs="Arial"/>
                <w:color w:val="000000"/>
                <w:sz w:val="16"/>
                <w:szCs w:val="16"/>
              </w:rPr>
            </w:pPr>
            <w:ins w:id="523" w:author="Onozawa, Hisashi (Nokia - JP/Tokyo)" w:date="2021-07-23T17:06: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31D4B5F" w14:textId="77777777" w:rsidR="0096307D" w:rsidRPr="005A0C69" w:rsidRDefault="0096307D" w:rsidP="004442A5">
            <w:pPr>
              <w:rPr>
                <w:ins w:id="524" w:author="Onozawa, Hisashi (Nokia - JP/Tokyo)" w:date="2021-07-23T17:06:00Z"/>
                <w:rFonts w:ascii="Arial" w:hAnsi="Arial" w:cs="Arial"/>
                <w:color w:val="000000"/>
                <w:sz w:val="16"/>
                <w:szCs w:val="16"/>
              </w:rPr>
            </w:pPr>
            <w:ins w:id="525" w:author="Onozawa, Hisashi (Nokia - JP/Tokyo)" w:date="2021-07-23T17:06:00Z">
              <w:r w:rsidRPr="005A0C69">
                <w:rPr>
                  <w:rFonts w:ascii="Arial" w:hAnsi="Arial" w:cs="Arial"/>
                  <w:color w:val="000000"/>
                  <w:sz w:val="16"/>
                  <w:szCs w:val="16"/>
                </w:rPr>
                <w:t>2*f1_high + 2*f2_high</w:t>
              </w:r>
            </w:ins>
          </w:p>
        </w:tc>
      </w:tr>
      <w:tr w:rsidR="0096307D" w:rsidRPr="00155888" w14:paraId="13455EBF" w14:textId="77777777" w:rsidTr="004442A5">
        <w:trPr>
          <w:trHeight w:val="300"/>
          <w:ins w:id="526"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7802F20B" w14:textId="77777777" w:rsidR="0096307D" w:rsidRPr="00F61629" w:rsidRDefault="0096307D" w:rsidP="004442A5">
            <w:pPr>
              <w:rPr>
                <w:ins w:id="527" w:author="Onozawa, Hisashi (Nokia - JP/Tokyo)" w:date="2021-07-23T17:06:00Z"/>
                <w:rFonts w:ascii="Arial" w:hAnsi="Arial" w:cs="Arial"/>
                <w:color w:val="000000"/>
                <w:sz w:val="16"/>
                <w:szCs w:val="16"/>
              </w:rPr>
            </w:pPr>
            <w:ins w:id="528"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40C7EF8" w14:textId="77777777" w:rsidR="0096307D" w:rsidRPr="005A0C69" w:rsidRDefault="0096307D" w:rsidP="004442A5">
            <w:pPr>
              <w:jc w:val="right"/>
              <w:rPr>
                <w:ins w:id="529" w:author="Onozawa, Hisashi (Nokia - JP/Tokyo)" w:date="2021-07-23T17:06:00Z"/>
                <w:rFonts w:ascii="Arial" w:hAnsi="Arial" w:cs="Arial"/>
                <w:color w:val="000000"/>
                <w:sz w:val="16"/>
                <w:szCs w:val="16"/>
              </w:rPr>
            </w:pPr>
            <w:ins w:id="530" w:author="Onozawa, Hisashi (Nokia - JP/Tokyo)" w:date="2021-07-23T17:06: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14:paraId="0E6FA406" w14:textId="77777777" w:rsidR="0096307D" w:rsidRPr="005A0C69" w:rsidRDefault="0096307D" w:rsidP="004442A5">
            <w:pPr>
              <w:jc w:val="right"/>
              <w:rPr>
                <w:ins w:id="531" w:author="Onozawa, Hisashi (Nokia - JP/Tokyo)" w:date="2021-07-23T17:06:00Z"/>
                <w:rFonts w:ascii="Arial" w:hAnsi="Arial" w:cs="Arial"/>
                <w:color w:val="000000"/>
                <w:sz w:val="16"/>
                <w:szCs w:val="16"/>
              </w:rPr>
            </w:pPr>
            <w:ins w:id="532" w:author="Onozawa, Hisashi (Nokia - JP/Tokyo)" w:date="2021-07-23T17:06: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14:paraId="6BF428EF" w14:textId="77777777" w:rsidR="0096307D" w:rsidRPr="005A0C69" w:rsidRDefault="0096307D" w:rsidP="004442A5">
            <w:pPr>
              <w:jc w:val="right"/>
              <w:rPr>
                <w:ins w:id="533" w:author="Onozawa, Hisashi (Nokia - JP/Tokyo)" w:date="2021-07-23T17:06:00Z"/>
                <w:rFonts w:ascii="Arial" w:hAnsi="Arial" w:cs="Arial"/>
                <w:color w:val="000000"/>
                <w:sz w:val="16"/>
                <w:szCs w:val="16"/>
              </w:rPr>
            </w:pPr>
            <w:ins w:id="534" w:author="Onozawa, Hisashi (Nokia - JP/Tokyo)" w:date="2021-07-23T17:06: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14:paraId="10D33FDB" w14:textId="77777777" w:rsidR="0096307D" w:rsidRPr="005A0C69" w:rsidRDefault="0096307D" w:rsidP="004442A5">
            <w:pPr>
              <w:jc w:val="right"/>
              <w:rPr>
                <w:ins w:id="535" w:author="Onozawa, Hisashi (Nokia - JP/Tokyo)" w:date="2021-07-23T17:06:00Z"/>
                <w:rFonts w:ascii="Arial" w:hAnsi="Arial" w:cs="Arial"/>
                <w:color w:val="000000"/>
                <w:sz w:val="16"/>
                <w:szCs w:val="16"/>
              </w:rPr>
            </w:pPr>
            <w:ins w:id="536" w:author="Onozawa, Hisashi (Nokia - JP/Tokyo)" w:date="2021-07-23T17:06:00Z">
              <w:r w:rsidRPr="005A0C69">
                <w:rPr>
                  <w:rFonts w:ascii="Arial" w:hAnsi="Arial" w:cs="Arial"/>
                  <w:color w:val="000000"/>
                  <w:sz w:val="16"/>
                  <w:szCs w:val="16"/>
                </w:rPr>
                <w:t>8190</w:t>
              </w:r>
            </w:ins>
          </w:p>
        </w:tc>
      </w:tr>
      <w:tr w:rsidR="0096307D" w:rsidRPr="00155888" w14:paraId="0CC1850E" w14:textId="77777777" w:rsidTr="004442A5">
        <w:trPr>
          <w:trHeight w:val="300"/>
          <w:ins w:id="537"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675082FA" w14:textId="77777777" w:rsidR="0096307D" w:rsidRPr="00F61629" w:rsidRDefault="0096307D" w:rsidP="004442A5">
            <w:pPr>
              <w:rPr>
                <w:ins w:id="538" w:author="Onozawa, Hisashi (Nokia - JP/Tokyo)" w:date="2021-07-23T17:06:00Z"/>
                <w:rFonts w:ascii="Arial" w:hAnsi="Arial" w:cs="Arial"/>
                <w:color w:val="000000"/>
                <w:sz w:val="16"/>
                <w:szCs w:val="16"/>
              </w:rPr>
            </w:pPr>
            <w:ins w:id="539"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6BD9680" w14:textId="77777777" w:rsidR="0096307D" w:rsidRPr="005A0C69" w:rsidRDefault="0096307D" w:rsidP="004442A5">
            <w:pPr>
              <w:rPr>
                <w:ins w:id="540" w:author="Onozawa, Hisashi (Nokia - JP/Tokyo)" w:date="2021-07-23T17:06:00Z"/>
                <w:rFonts w:ascii="Arial" w:hAnsi="Arial" w:cs="Arial"/>
                <w:color w:val="000000"/>
                <w:sz w:val="16"/>
                <w:szCs w:val="16"/>
              </w:rPr>
            </w:pPr>
            <w:ins w:id="541" w:author="Onozawa, Hisashi (Nokia - JP/Tokyo)" w:date="2021-07-23T17:06: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24372A3" w14:textId="77777777" w:rsidR="0096307D" w:rsidRPr="005A0C69" w:rsidRDefault="0096307D" w:rsidP="004442A5">
            <w:pPr>
              <w:rPr>
                <w:ins w:id="542" w:author="Onozawa, Hisashi (Nokia - JP/Tokyo)" w:date="2021-07-23T17:06:00Z"/>
                <w:rFonts w:ascii="Arial" w:hAnsi="Arial" w:cs="Arial"/>
                <w:color w:val="000000"/>
                <w:sz w:val="16"/>
                <w:szCs w:val="16"/>
              </w:rPr>
            </w:pPr>
            <w:ins w:id="543" w:author="Onozawa, Hisashi (Nokia - JP/Tokyo)" w:date="2021-07-23T17:06: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0918B4A" w14:textId="77777777" w:rsidR="0096307D" w:rsidRPr="005A0C69" w:rsidRDefault="0096307D" w:rsidP="004442A5">
            <w:pPr>
              <w:rPr>
                <w:ins w:id="544" w:author="Onozawa, Hisashi (Nokia - JP/Tokyo)" w:date="2021-07-23T17:06:00Z"/>
                <w:rFonts w:ascii="Arial" w:hAnsi="Arial" w:cs="Arial"/>
                <w:color w:val="000000"/>
                <w:sz w:val="16"/>
                <w:szCs w:val="16"/>
              </w:rPr>
            </w:pPr>
            <w:ins w:id="545" w:author="Onozawa, Hisashi (Nokia - JP/Tokyo)" w:date="2021-07-23T17:06: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A9978F1" w14:textId="77777777" w:rsidR="0096307D" w:rsidRPr="005A0C69" w:rsidRDefault="0096307D" w:rsidP="004442A5">
            <w:pPr>
              <w:rPr>
                <w:ins w:id="546" w:author="Onozawa, Hisashi (Nokia - JP/Tokyo)" w:date="2021-07-23T17:06:00Z"/>
                <w:rFonts w:ascii="Arial" w:hAnsi="Arial" w:cs="Arial"/>
                <w:color w:val="000000"/>
                <w:sz w:val="16"/>
                <w:szCs w:val="16"/>
              </w:rPr>
            </w:pPr>
            <w:ins w:id="547" w:author="Onozawa, Hisashi (Nokia - JP/Tokyo)" w:date="2021-07-23T17:06:00Z">
              <w:r w:rsidRPr="005A0C69">
                <w:rPr>
                  <w:rFonts w:ascii="Arial" w:hAnsi="Arial" w:cs="Arial"/>
                  <w:color w:val="000000"/>
                  <w:sz w:val="16"/>
                  <w:szCs w:val="16"/>
                </w:rPr>
                <w:t>f2_high – 4*f1_low</w:t>
              </w:r>
            </w:ins>
          </w:p>
        </w:tc>
      </w:tr>
      <w:tr w:rsidR="0096307D" w:rsidRPr="00155888" w14:paraId="084C03E7" w14:textId="77777777" w:rsidTr="004442A5">
        <w:trPr>
          <w:trHeight w:val="300"/>
          <w:ins w:id="548"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771A12D8" w14:textId="77777777" w:rsidR="0096307D" w:rsidRPr="00F61629" w:rsidRDefault="0096307D" w:rsidP="004442A5">
            <w:pPr>
              <w:rPr>
                <w:ins w:id="549" w:author="Onozawa, Hisashi (Nokia - JP/Tokyo)" w:date="2021-07-23T17:06:00Z"/>
                <w:rFonts w:ascii="Arial" w:hAnsi="Arial" w:cs="Arial"/>
                <w:color w:val="000000"/>
                <w:sz w:val="16"/>
                <w:szCs w:val="16"/>
              </w:rPr>
            </w:pPr>
            <w:ins w:id="550"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51E17A" w14:textId="77777777" w:rsidR="0096307D" w:rsidRPr="005A0C69" w:rsidRDefault="0096307D" w:rsidP="004442A5">
            <w:pPr>
              <w:jc w:val="right"/>
              <w:rPr>
                <w:ins w:id="551" w:author="Onozawa, Hisashi (Nokia - JP/Tokyo)" w:date="2021-07-23T17:06:00Z"/>
                <w:rFonts w:ascii="Arial" w:hAnsi="Arial" w:cs="Arial"/>
                <w:color w:val="000000"/>
                <w:sz w:val="16"/>
                <w:szCs w:val="16"/>
              </w:rPr>
            </w:pPr>
            <w:ins w:id="552" w:author="Onozawa, Hisashi (Nokia - JP/Tokyo)" w:date="2021-07-23T17:06: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14:paraId="6643ECA5" w14:textId="77777777" w:rsidR="0096307D" w:rsidRPr="005A0C69" w:rsidRDefault="0096307D" w:rsidP="004442A5">
            <w:pPr>
              <w:jc w:val="right"/>
              <w:rPr>
                <w:ins w:id="553" w:author="Onozawa, Hisashi (Nokia - JP/Tokyo)" w:date="2021-07-23T17:06:00Z"/>
                <w:rFonts w:ascii="Arial" w:hAnsi="Arial" w:cs="Arial"/>
                <w:color w:val="000000"/>
                <w:sz w:val="16"/>
                <w:szCs w:val="16"/>
              </w:rPr>
            </w:pPr>
            <w:ins w:id="554" w:author="Onozawa, Hisashi (Nokia - JP/Tokyo)" w:date="2021-07-23T17:06: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14:paraId="56DA6249" w14:textId="77777777" w:rsidR="0096307D" w:rsidRPr="005A0C69" w:rsidRDefault="0096307D" w:rsidP="004442A5">
            <w:pPr>
              <w:jc w:val="right"/>
              <w:rPr>
                <w:ins w:id="555" w:author="Onozawa, Hisashi (Nokia - JP/Tokyo)" w:date="2021-07-23T17:06:00Z"/>
                <w:rFonts w:ascii="Arial" w:hAnsi="Arial" w:cs="Arial"/>
                <w:color w:val="000000"/>
                <w:sz w:val="16"/>
                <w:szCs w:val="16"/>
              </w:rPr>
            </w:pPr>
            <w:ins w:id="556" w:author="Onozawa, Hisashi (Nokia - JP/Tokyo)" w:date="2021-07-23T17:06: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14:paraId="12F97D63" w14:textId="77777777" w:rsidR="0096307D" w:rsidRPr="005A0C69" w:rsidRDefault="0096307D" w:rsidP="004442A5">
            <w:pPr>
              <w:jc w:val="right"/>
              <w:rPr>
                <w:ins w:id="557" w:author="Onozawa, Hisashi (Nokia - JP/Tokyo)" w:date="2021-07-23T17:06:00Z"/>
                <w:rFonts w:ascii="Arial" w:hAnsi="Arial" w:cs="Arial"/>
                <w:color w:val="000000"/>
                <w:sz w:val="16"/>
                <w:szCs w:val="16"/>
              </w:rPr>
            </w:pPr>
            <w:ins w:id="558" w:author="Onozawa, Hisashi (Nokia - JP/Tokyo)" w:date="2021-07-23T17:06:00Z">
              <w:r w:rsidRPr="005A0C69">
                <w:rPr>
                  <w:rFonts w:ascii="Arial" w:hAnsi="Arial" w:cs="Arial"/>
                  <w:color w:val="000000"/>
                  <w:sz w:val="16"/>
                  <w:szCs w:val="16"/>
                </w:rPr>
                <w:t>4525</w:t>
              </w:r>
            </w:ins>
          </w:p>
        </w:tc>
      </w:tr>
      <w:tr w:rsidR="0096307D" w:rsidRPr="00155888" w14:paraId="36D16945" w14:textId="77777777" w:rsidTr="004442A5">
        <w:trPr>
          <w:trHeight w:val="300"/>
          <w:ins w:id="559"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673E6C96" w14:textId="77777777" w:rsidR="0096307D" w:rsidRPr="00F61629" w:rsidRDefault="0096307D" w:rsidP="004442A5">
            <w:pPr>
              <w:rPr>
                <w:ins w:id="560" w:author="Onozawa, Hisashi (Nokia - JP/Tokyo)" w:date="2021-07-23T17:06:00Z"/>
                <w:rFonts w:ascii="Arial" w:hAnsi="Arial" w:cs="Arial"/>
                <w:color w:val="000000"/>
                <w:sz w:val="16"/>
                <w:szCs w:val="16"/>
              </w:rPr>
            </w:pPr>
            <w:ins w:id="561"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0D8B51F" w14:textId="77777777" w:rsidR="0096307D" w:rsidRPr="005A0C69" w:rsidRDefault="0096307D" w:rsidP="004442A5">
            <w:pPr>
              <w:rPr>
                <w:ins w:id="562" w:author="Onozawa, Hisashi (Nokia - JP/Tokyo)" w:date="2021-07-23T17:06:00Z"/>
                <w:rFonts w:ascii="Arial" w:hAnsi="Arial" w:cs="Arial"/>
                <w:color w:val="000000"/>
                <w:sz w:val="16"/>
                <w:szCs w:val="16"/>
              </w:rPr>
            </w:pPr>
            <w:ins w:id="563" w:author="Onozawa, Hisashi (Nokia - JP/Tokyo)" w:date="2021-07-23T17:06: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4A93F0D" w14:textId="77777777" w:rsidR="0096307D" w:rsidRPr="005A0C69" w:rsidRDefault="0096307D" w:rsidP="004442A5">
            <w:pPr>
              <w:rPr>
                <w:ins w:id="564" w:author="Onozawa, Hisashi (Nokia - JP/Tokyo)" w:date="2021-07-23T17:06:00Z"/>
                <w:rFonts w:ascii="Arial" w:hAnsi="Arial" w:cs="Arial"/>
                <w:color w:val="000000"/>
                <w:sz w:val="16"/>
                <w:szCs w:val="16"/>
              </w:rPr>
            </w:pPr>
            <w:ins w:id="565" w:author="Onozawa, Hisashi (Nokia - JP/Tokyo)" w:date="2021-07-23T17:06: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BE4B8EE" w14:textId="77777777" w:rsidR="0096307D" w:rsidRPr="005A0C69" w:rsidRDefault="0096307D" w:rsidP="004442A5">
            <w:pPr>
              <w:rPr>
                <w:ins w:id="566" w:author="Onozawa, Hisashi (Nokia - JP/Tokyo)" w:date="2021-07-23T17:06:00Z"/>
                <w:rFonts w:ascii="Arial" w:hAnsi="Arial" w:cs="Arial"/>
                <w:color w:val="000000"/>
                <w:sz w:val="16"/>
                <w:szCs w:val="16"/>
              </w:rPr>
            </w:pPr>
            <w:ins w:id="567" w:author="Onozawa, Hisashi (Nokia - JP/Tokyo)" w:date="2021-07-23T17:06: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9748D2" w14:textId="77777777" w:rsidR="0096307D" w:rsidRPr="005A0C69" w:rsidRDefault="0096307D" w:rsidP="004442A5">
            <w:pPr>
              <w:rPr>
                <w:ins w:id="568" w:author="Onozawa, Hisashi (Nokia - JP/Tokyo)" w:date="2021-07-23T17:06:00Z"/>
                <w:rFonts w:ascii="Arial" w:hAnsi="Arial" w:cs="Arial"/>
                <w:color w:val="000000"/>
                <w:sz w:val="16"/>
                <w:szCs w:val="16"/>
              </w:rPr>
            </w:pPr>
            <w:ins w:id="569" w:author="Onozawa, Hisashi (Nokia - JP/Tokyo)" w:date="2021-07-23T17:06:00Z">
              <w:r w:rsidRPr="005A0C69">
                <w:rPr>
                  <w:rFonts w:ascii="Arial" w:hAnsi="Arial" w:cs="Arial"/>
                  <w:color w:val="000000"/>
                  <w:sz w:val="16"/>
                  <w:szCs w:val="16"/>
                </w:rPr>
                <w:t>f2_high + 4*f1_high</w:t>
              </w:r>
            </w:ins>
          </w:p>
        </w:tc>
      </w:tr>
      <w:tr w:rsidR="0096307D" w:rsidRPr="00155888" w14:paraId="4B6AE2B7" w14:textId="77777777" w:rsidTr="004442A5">
        <w:trPr>
          <w:trHeight w:val="300"/>
          <w:ins w:id="570"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1AC052C3" w14:textId="77777777" w:rsidR="0096307D" w:rsidRPr="00F61629" w:rsidRDefault="0096307D" w:rsidP="004442A5">
            <w:pPr>
              <w:rPr>
                <w:ins w:id="571" w:author="Onozawa, Hisashi (Nokia - JP/Tokyo)" w:date="2021-07-23T17:06:00Z"/>
                <w:rFonts w:ascii="Arial" w:hAnsi="Arial" w:cs="Arial"/>
                <w:color w:val="000000"/>
                <w:sz w:val="16"/>
                <w:szCs w:val="16"/>
              </w:rPr>
            </w:pPr>
            <w:ins w:id="572"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F33BC62" w14:textId="77777777" w:rsidR="0096307D" w:rsidRPr="005A0C69" w:rsidRDefault="0096307D" w:rsidP="004442A5">
            <w:pPr>
              <w:jc w:val="right"/>
              <w:rPr>
                <w:ins w:id="573" w:author="Onozawa, Hisashi (Nokia - JP/Tokyo)" w:date="2021-07-23T17:06:00Z"/>
                <w:rFonts w:ascii="Arial" w:hAnsi="Arial" w:cs="Arial"/>
                <w:color w:val="000000"/>
                <w:sz w:val="16"/>
                <w:szCs w:val="16"/>
              </w:rPr>
            </w:pPr>
            <w:ins w:id="574" w:author="Onozawa, Hisashi (Nokia - JP/Tokyo)" w:date="2021-07-23T17:06: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14:paraId="5ECEE89F" w14:textId="77777777" w:rsidR="0096307D" w:rsidRPr="005A0C69" w:rsidRDefault="0096307D" w:rsidP="004442A5">
            <w:pPr>
              <w:jc w:val="right"/>
              <w:rPr>
                <w:ins w:id="575" w:author="Onozawa, Hisashi (Nokia - JP/Tokyo)" w:date="2021-07-23T17:06:00Z"/>
                <w:rFonts w:ascii="Arial" w:hAnsi="Arial" w:cs="Arial"/>
                <w:color w:val="000000"/>
                <w:sz w:val="16"/>
                <w:szCs w:val="16"/>
              </w:rPr>
            </w:pPr>
            <w:ins w:id="576" w:author="Onozawa, Hisashi (Nokia - JP/Tokyo)" w:date="2021-07-23T17:06: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14:paraId="42BF009E" w14:textId="77777777" w:rsidR="0096307D" w:rsidRPr="005A0C69" w:rsidRDefault="0096307D" w:rsidP="004442A5">
            <w:pPr>
              <w:jc w:val="right"/>
              <w:rPr>
                <w:ins w:id="577" w:author="Onozawa, Hisashi (Nokia - JP/Tokyo)" w:date="2021-07-23T17:06:00Z"/>
                <w:rFonts w:ascii="Arial" w:hAnsi="Arial" w:cs="Arial"/>
                <w:color w:val="000000"/>
                <w:sz w:val="16"/>
                <w:szCs w:val="16"/>
              </w:rPr>
            </w:pPr>
            <w:ins w:id="578" w:author="Onozawa, Hisashi (Nokia - JP/Tokyo)" w:date="2021-07-23T17:06: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14:paraId="3487739B" w14:textId="77777777" w:rsidR="0096307D" w:rsidRPr="005A0C69" w:rsidRDefault="0096307D" w:rsidP="004442A5">
            <w:pPr>
              <w:jc w:val="right"/>
              <w:rPr>
                <w:ins w:id="579" w:author="Onozawa, Hisashi (Nokia - JP/Tokyo)" w:date="2021-07-23T17:06:00Z"/>
                <w:rFonts w:ascii="Arial" w:hAnsi="Arial" w:cs="Arial"/>
                <w:color w:val="000000"/>
                <w:sz w:val="16"/>
                <w:szCs w:val="16"/>
              </w:rPr>
            </w:pPr>
            <w:ins w:id="580" w:author="Onozawa, Hisashi (Nokia - JP/Tokyo)" w:date="2021-07-23T17:06:00Z">
              <w:r w:rsidRPr="005A0C69">
                <w:rPr>
                  <w:rFonts w:ascii="Arial" w:hAnsi="Arial" w:cs="Arial"/>
                  <w:color w:val="000000"/>
                  <w:sz w:val="16"/>
                  <w:szCs w:val="16"/>
                </w:rPr>
                <w:t>9435</w:t>
              </w:r>
            </w:ins>
          </w:p>
        </w:tc>
      </w:tr>
      <w:tr w:rsidR="0096307D" w:rsidRPr="00155888" w14:paraId="0D3F1E8F" w14:textId="77777777" w:rsidTr="004442A5">
        <w:trPr>
          <w:trHeight w:val="300"/>
          <w:ins w:id="581"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5E88656A" w14:textId="77777777" w:rsidR="0096307D" w:rsidRPr="00F61629" w:rsidRDefault="0096307D" w:rsidP="004442A5">
            <w:pPr>
              <w:rPr>
                <w:ins w:id="582" w:author="Onozawa, Hisashi (Nokia - JP/Tokyo)" w:date="2021-07-23T17:06:00Z"/>
                <w:rFonts w:ascii="Arial" w:hAnsi="Arial" w:cs="Arial"/>
                <w:color w:val="000000"/>
                <w:sz w:val="16"/>
                <w:szCs w:val="16"/>
              </w:rPr>
            </w:pPr>
            <w:ins w:id="583" w:author="Onozawa, Hisashi (Nokia - JP/Tokyo)" w:date="2021-07-23T17:06: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1A772AB" w14:textId="77777777" w:rsidR="0096307D" w:rsidRPr="005A0C69" w:rsidRDefault="0096307D" w:rsidP="004442A5">
            <w:pPr>
              <w:rPr>
                <w:ins w:id="584" w:author="Onozawa, Hisashi (Nokia - JP/Tokyo)" w:date="2021-07-23T17:06:00Z"/>
                <w:rFonts w:ascii="Arial" w:hAnsi="Arial" w:cs="Arial"/>
                <w:color w:val="000000"/>
                <w:sz w:val="16"/>
                <w:szCs w:val="16"/>
              </w:rPr>
            </w:pPr>
            <w:ins w:id="585" w:author="Onozawa, Hisashi (Nokia - JP/Tokyo)" w:date="2021-07-23T17:06: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FE6D7D1" w14:textId="77777777" w:rsidR="0096307D" w:rsidRPr="005A0C69" w:rsidRDefault="0096307D" w:rsidP="004442A5">
            <w:pPr>
              <w:rPr>
                <w:ins w:id="586" w:author="Onozawa, Hisashi (Nokia - JP/Tokyo)" w:date="2021-07-23T17:06:00Z"/>
                <w:rFonts w:ascii="Arial" w:hAnsi="Arial" w:cs="Arial"/>
                <w:color w:val="000000"/>
                <w:sz w:val="16"/>
                <w:szCs w:val="16"/>
              </w:rPr>
            </w:pPr>
            <w:ins w:id="587" w:author="Onozawa, Hisashi (Nokia - JP/Tokyo)" w:date="2021-07-23T17:06: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5F27AFD" w14:textId="77777777" w:rsidR="0096307D" w:rsidRPr="005A0C69" w:rsidRDefault="0096307D" w:rsidP="004442A5">
            <w:pPr>
              <w:rPr>
                <w:ins w:id="588" w:author="Onozawa, Hisashi (Nokia - JP/Tokyo)" w:date="2021-07-23T17:06:00Z"/>
                <w:rFonts w:ascii="Arial" w:hAnsi="Arial" w:cs="Arial"/>
                <w:color w:val="000000"/>
                <w:sz w:val="16"/>
                <w:szCs w:val="16"/>
              </w:rPr>
            </w:pPr>
            <w:ins w:id="589" w:author="Onozawa, Hisashi (Nokia - JP/Tokyo)" w:date="2021-07-23T17:06: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26524BC" w14:textId="77777777" w:rsidR="0096307D" w:rsidRPr="005A0C69" w:rsidRDefault="0096307D" w:rsidP="004442A5">
            <w:pPr>
              <w:rPr>
                <w:ins w:id="590" w:author="Onozawa, Hisashi (Nokia - JP/Tokyo)" w:date="2021-07-23T17:06:00Z"/>
                <w:rFonts w:ascii="Arial" w:hAnsi="Arial" w:cs="Arial"/>
                <w:color w:val="000000"/>
                <w:sz w:val="16"/>
                <w:szCs w:val="16"/>
              </w:rPr>
            </w:pPr>
            <w:ins w:id="591" w:author="Onozawa, Hisashi (Nokia - JP/Tokyo)" w:date="2021-07-23T17:06:00Z">
              <w:r w:rsidRPr="005A0C69">
                <w:rPr>
                  <w:rFonts w:ascii="Arial" w:hAnsi="Arial" w:cs="Arial"/>
                  <w:color w:val="000000"/>
                  <w:sz w:val="16"/>
                  <w:szCs w:val="16"/>
                </w:rPr>
                <w:t>2*f2_high – 3*f1_low</w:t>
              </w:r>
            </w:ins>
          </w:p>
        </w:tc>
      </w:tr>
      <w:tr w:rsidR="0096307D" w:rsidRPr="00155888" w14:paraId="0076B8D2" w14:textId="77777777" w:rsidTr="004442A5">
        <w:trPr>
          <w:trHeight w:val="300"/>
          <w:ins w:id="592"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9841AC2" w14:textId="77777777" w:rsidR="0096307D" w:rsidRPr="00F61629" w:rsidRDefault="0096307D" w:rsidP="004442A5">
            <w:pPr>
              <w:rPr>
                <w:ins w:id="593" w:author="Onozawa, Hisashi (Nokia - JP/Tokyo)" w:date="2021-07-23T17:06:00Z"/>
                <w:rFonts w:ascii="Arial" w:hAnsi="Arial" w:cs="Arial"/>
                <w:color w:val="000000"/>
                <w:sz w:val="16"/>
                <w:szCs w:val="16"/>
              </w:rPr>
            </w:pPr>
            <w:ins w:id="594"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C0350E7" w14:textId="77777777" w:rsidR="0096307D" w:rsidRPr="005A0C69" w:rsidRDefault="0096307D" w:rsidP="004442A5">
            <w:pPr>
              <w:jc w:val="right"/>
              <w:rPr>
                <w:ins w:id="595" w:author="Onozawa, Hisashi (Nokia - JP/Tokyo)" w:date="2021-07-23T17:06:00Z"/>
                <w:rFonts w:ascii="Arial" w:hAnsi="Arial" w:cs="Arial"/>
                <w:color w:val="000000"/>
                <w:sz w:val="16"/>
                <w:szCs w:val="16"/>
              </w:rPr>
            </w:pPr>
            <w:ins w:id="596" w:author="Onozawa, Hisashi (Nokia - JP/Tokyo)" w:date="2021-07-23T17:06: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14:paraId="5643923F" w14:textId="77777777" w:rsidR="0096307D" w:rsidRPr="005A0C69" w:rsidRDefault="0096307D" w:rsidP="004442A5">
            <w:pPr>
              <w:jc w:val="right"/>
              <w:rPr>
                <w:ins w:id="597" w:author="Onozawa, Hisashi (Nokia - JP/Tokyo)" w:date="2021-07-23T17:06:00Z"/>
                <w:rFonts w:ascii="Arial" w:hAnsi="Arial" w:cs="Arial"/>
                <w:color w:val="000000"/>
                <w:sz w:val="16"/>
                <w:szCs w:val="16"/>
              </w:rPr>
            </w:pPr>
            <w:ins w:id="598" w:author="Onozawa, Hisashi (Nokia - JP/Tokyo)" w:date="2021-07-23T17:06: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14:paraId="794E5D1D" w14:textId="77777777" w:rsidR="0096307D" w:rsidRPr="005A0C69" w:rsidRDefault="0096307D" w:rsidP="004442A5">
            <w:pPr>
              <w:jc w:val="right"/>
              <w:rPr>
                <w:ins w:id="599" w:author="Onozawa, Hisashi (Nokia - JP/Tokyo)" w:date="2021-07-23T17:06:00Z"/>
                <w:rFonts w:ascii="Arial" w:hAnsi="Arial" w:cs="Arial"/>
                <w:color w:val="000000"/>
                <w:sz w:val="16"/>
                <w:szCs w:val="16"/>
              </w:rPr>
            </w:pPr>
            <w:ins w:id="600" w:author="Onozawa, Hisashi (Nokia - JP/Tokyo)" w:date="2021-07-23T17:06: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14:paraId="4E5726C2" w14:textId="77777777" w:rsidR="0096307D" w:rsidRPr="005A0C69" w:rsidRDefault="0096307D" w:rsidP="004442A5">
            <w:pPr>
              <w:jc w:val="right"/>
              <w:rPr>
                <w:ins w:id="601" w:author="Onozawa, Hisashi (Nokia - JP/Tokyo)" w:date="2021-07-23T17:06:00Z"/>
                <w:rFonts w:ascii="Arial" w:hAnsi="Arial" w:cs="Arial"/>
                <w:color w:val="000000"/>
                <w:sz w:val="16"/>
                <w:szCs w:val="16"/>
              </w:rPr>
            </w:pPr>
            <w:ins w:id="602" w:author="Onozawa, Hisashi (Nokia - JP/Tokyo)" w:date="2021-07-23T17:06:00Z">
              <w:r w:rsidRPr="005A0C69">
                <w:rPr>
                  <w:rFonts w:ascii="Arial" w:hAnsi="Arial" w:cs="Arial"/>
                  <w:color w:val="000000"/>
                  <w:sz w:val="16"/>
                  <w:szCs w:val="16"/>
                </w:rPr>
                <w:t>500</w:t>
              </w:r>
            </w:ins>
          </w:p>
        </w:tc>
      </w:tr>
      <w:tr w:rsidR="0096307D" w:rsidRPr="00155888" w14:paraId="61DEF617" w14:textId="77777777" w:rsidTr="004442A5">
        <w:trPr>
          <w:trHeight w:val="300"/>
          <w:ins w:id="603"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659D09AF" w14:textId="77777777" w:rsidR="0096307D" w:rsidRPr="00F61629" w:rsidRDefault="0096307D" w:rsidP="004442A5">
            <w:pPr>
              <w:rPr>
                <w:ins w:id="604" w:author="Onozawa, Hisashi (Nokia - JP/Tokyo)" w:date="2021-07-23T17:06:00Z"/>
                <w:rFonts w:ascii="Arial" w:hAnsi="Arial" w:cs="Arial"/>
                <w:color w:val="000000"/>
                <w:sz w:val="16"/>
                <w:szCs w:val="16"/>
              </w:rPr>
            </w:pPr>
            <w:ins w:id="605" w:author="Onozawa, Hisashi (Nokia - JP/Tokyo)" w:date="2021-07-23T17:06:00Z">
              <w:r w:rsidRPr="00F61629">
                <w:rPr>
                  <w:rFonts w:ascii="Arial" w:hAnsi="Arial" w:cs="Arial"/>
                  <w:sz w:val="16"/>
                  <w:szCs w:val="16"/>
                </w:rPr>
                <w:lastRenderedPageBreak/>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4895DA9" w14:textId="77777777" w:rsidR="0096307D" w:rsidRPr="005A0C69" w:rsidRDefault="0096307D" w:rsidP="004442A5">
            <w:pPr>
              <w:rPr>
                <w:ins w:id="606" w:author="Onozawa, Hisashi (Nokia - JP/Tokyo)" w:date="2021-07-23T17:06:00Z"/>
                <w:rFonts w:ascii="Arial" w:hAnsi="Arial" w:cs="Arial"/>
                <w:color w:val="000000"/>
                <w:sz w:val="16"/>
                <w:szCs w:val="16"/>
              </w:rPr>
            </w:pPr>
            <w:ins w:id="607" w:author="Onozawa, Hisashi (Nokia - JP/Tokyo)" w:date="2021-07-23T17:06: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4DAEE98" w14:textId="77777777" w:rsidR="0096307D" w:rsidRPr="005A0C69" w:rsidRDefault="0096307D" w:rsidP="004442A5">
            <w:pPr>
              <w:rPr>
                <w:ins w:id="608" w:author="Onozawa, Hisashi (Nokia - JP/Tokyo)" w:date="2021-07-23T17:06:00Z"/>
                <w:rFonts w:ascii="Arial" w:hAnsi="Arial" w:cs="Arial"/>
                <w:color w:val="000000"/>
                <w:sz w:val="16"/>
                <w:szCs w:val="16"/>
              </w:rPr>
            </w:pPr>
            <w:ins w:id="609" w:author="Onozawa, Hisashi (Nokia - JP/Tokyo)" w:date="2021-07-23T17:06: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DFFFAA9" w14:textId="77777777" w:rsidR="0096307D" w:rsidRPr="005A0C69" w:rsidRDefault="0096307D" w:rsidP="004442A5">
            <w:pPr>
              <w:rPr>
                <w:ins w:id="610" w:author="Onozawa, Hisashi (Nokia - JP/Tokyo)" w:date="2021-07-23T17:06:00Z"/>
                <w:rFonts w:ascii="Arial" w:hAnsi="Arial" w:cs="Arial"/>
                <w:color w:val="000000"/>
                <w:sz w:val="16"/>
                <w:szCs w:val="16"/>
              </w:rPr>
            </w:pPr>
            <w:ins w:id="611" w:author="Onozawa, Hisashi (Nokia - JP/Tokyo)" w:date="2021-07-23T17:06: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03FFD22" w14:textId="77777777" w:rsidR="0096307D" w:rsidRPr="005A0C69" w:rsidRDefault="0096307D" w:rsidP="004442A5">
            <w:pPr>
              <w:rPr>
                <w:ins w:id="612" w:author="Onozawa, Hisashi (Nokia - JP/Tokyo)" w:date="2021-07-23T17:06:00Z"/>
                <w:rFonts w:ascii="Arial" w:hAnsi="Arial" w:cs="Arial"/>
                <w:color w:val="000000"/>
                <w:sz w:val="16"/>
                <w:szCs w:val="16"/>
              </w:rPr>
            </w:pPr>
            <w:ins w:id="613" w:author="Onozawa, Hisashi (Nokia - JP/Tokyo)" w:date="2021-07-23T17:06:00Z">
              <w:r w:rsidRPr="005A0C69">
                <w:rPr>
                  <w:rFonts w:ascii="Arial" w:hAnsi="Arial" w:cs="Arial"/>
                  <w:color w:val="000000"/>
                  <w:sz w:val="16"/>
                  <w:szCs w:val="16"/>
                </w:rPr>
                <w:t>2*f2_high + 3*f1_high</w:t>
              </w:r>
            </w:ins>
          </w:p>
        </w:tc>
      </w:tr>
      <w:tr w:rsidR="0096307D" w:rsidRPr="00155888" w14:paraId="64093D4B" w14:textId="77777777" w:rsidTr="004442A5">
        <w:trPr>
          <w:trHeight w:val="300"/>
          <w:ins w:id="614" w:author="Onozawa, Hisashi (Nokia - JP/Tokyo)" w:date="2021-07-23T17:06:00Z"/>
        </w:trPr>
        <w:tc>
          <w:tcPr>
            <w:tcW w:w="2689" w:type="dxa"/>
            <w:tcBorders>
              <w:top w:val="nil"/>
              <w:left w:val="single" w:sz="4" w:space="0" w:color="auto"/>
              <w:bottom w:val="single" w:sz="4" w:space="0" w:color="auto"/>
              <w:right w:val="single" w:sz="4" w:space="0" w:color="auto"/>
            </w:tcBorders>
            <w:shd w:val="clear" w:color="auto" w:fill="auto"/>
            <w:noWrap/>
            <w:hideMark/>
          </w:tcPr>
          <w:p w14:paraId="4193AA32" w14:textId="77777777" w:rsidR="0096307D" w:rsidRPr="00F61629" w:rsidRDefault="0096307D" w:rsidP="004442A5">
            <w:pPr>
              <w:rPr>
                <w:ins w:id="615" w:author="Onozawa, Hisashi (Nokia - JP/Tokyo)" w:date="2021-07-23T17:06:00Z"/>
                <w:rFonts w:ascii="Arial" w:hAnsi="Arial" w:cs="Arial"/>
                <w:color w:val="000000"/>
                <w:sz w:val="16"/>
                <w:szCs w:val="16"/>
              </w:rPr>
            </w:pPr>
            <w:ins w:id="616" w:author="Onozawa, Hisashi (Nokia - JP/Tokyo)" w:date="2021-07-23T17:06: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8F511D6" w14:textId="77777777" w:rsidR="0096307D" w:rsidRPr="005A0C69" w:rsidRDefault="0096307D" w:rsidP="004442A5">
            <w:pPr>
              <w:jc w:val="right"/>
              <w:rPr>
                <w:ins w:id="617" w:author="Onozawa, Hisashi (Nokia - JP/Tokyo)" w:date="2021-07-23T17:06:00Z"/>
                <w:rFonts w:ascii="Arial" w:hAnsi="Arial" w:cs="Arial"/>
                <w:color w:val="000000"/>
                <w:sz w:val="16"/>
                <w:szCs w:val="16"/>
              </w:rPr>
            </w:pPr>
            <w:ins w:id="618" w:author="Onozawa, Hisashi (Nokia - JP/Tokyo)" w:date="2021-07-23T17:06: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14:paraId="4CBA1822" w14:textId="77777777" w:rsidR="0096307D" w:rsidRPr="005A0C69" w:rsidRDefault="0096307D" w:rsidP="004442A5">
            <w:pPr>
              <w:jc w:val="right"/>
              <w:rPr>
                <w:ins w:id="619" w:author="Onozawa, Hisashi (Nokia - JP/Tokyo)" w:date="2021-07-23T17:06:00Z"/>
                <w:rFonts w:ascii="Arial" w:hAnsi="Arial" w:cs="Arial"/>
                <w:color w:val="000000"/>
                <w:sz w:val="16"/>
                <w:szCs w:val="16"/>
              </w:rPr>
            </w:pPr>
            <w:ins w:id="620" w:author="Onozawa, Hisashi (Nokia - JP/Tokyo)" w:date="2021-07-23T17:06: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14:paraId="1A3C9E94" w14:textId="77777777" w:rsidR="0096307D" w:rsidRPr="005A0C69" w:rsidRDefault="0096307D" w:rsidP="004442A5">
            <w:pPr>
              <w:jc w:val="right"/>
              <w:rPr>
                <w:ins w:id="621" w:author="Onozawa, Hisashi (Nokia - JP/Tokyo)" w:date="2021-07-23T17:06:00Z"/>
                <w:rFonts w:ascii="Arial" w:hAnsi="Arial" w:cs="Arial"/>
                <w:color w:val="000000"/>
                <w:sz w:val="16"/>
                <w:szCs w:val="16"/>
              </w:rPr>
            </w:pPr>
            <w:ins w:id="622" w:author="Onozawa, Hisashi (Nokia - JP/Tokyo)" w:date="2021-07-23T17:06: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14:paraId="229C5F85" w14:textId="77777777" w:rsidR="0096307D" w:rsidRPr="005A0C69" w:rsidRDefault="0096307D" w:rsidP="004442A5">
            <w:pPr>
              <w:jc w:val="right"/>
              <w:rPr>
                <w:ins w:id="623" w:author="Onozawa, Hisashi (Nokia - JP/Tokyo)" w:date="2021-07-23T17:06:00Z"/>
                <w:rFonts w:ascii="Arial" w:hAnsi="Arial" w:cs="Arial"/>
                <w:color w:val="000000"/>
                <w:sz w:val="16"/>
                <w:szCs w:val="16"/>
              </w:rPr>
            </w:pPr>
            <w:ins w:id="624" w:author="Onozawa, Hisashi (Nokia - JP/Tokyo)" w:date="2021-07-23T17:06:00Z">
              <w:r w:rsidRPr="005A0C69">
                <w:rPr>
                  <w:rFonts w:ascii="Arial" w:hAnsi="Arial" w:cs="Arial"/>
                  <w:color w:val="000000"/>
                  <w:sz w:val="16"/>
                  <w:szCs w:val="16"/>
                </w:rPr>
                <w:t>9970</w:t>
              </w:r>
            </w:ins>
          </w:p>
        </w:tc>
      </w:tr>
    </w:tbl>
    <w:p w14:paraId="51814721" w14:textId="77777777" w:rsidR="0096307D" w:rsidRDefault="0096307D" w:rsidP="0096307D">
      <w:pPr>
        <w:pStyle w:val="TH"/>
        <w:rPr>
          <w:ins w:id="625" w:author="Onozawa, Hisashi (Nokia - JP/Tokyo)" w:date="2021-07-23T17:06:00Z"/>
        </w:rPr>
      </w:pPr>
    </w:p>
    <w:p w14:paraId="67929181" w14:textId="77777777" w:rsidR="0096307D" w:rsidRDefault="0096307D" w:rsidP="0096307D">
      <w:pPr>
        <w:spacing w:after="240"/>
        <w:rPr>
          <w:ins w:id="626" w:author="Onozawa, Hisashi (Nokia - JP/Tokyo)" w:date="2021-07-23T17:06:00Z"/>
        </w:rPr>
      </w:pPr>
      <w:ins w:id="627" w:author="Onozawa, Hisashi (Nokia - JP/Tokyo)" w:date="2021-07-23T17:06:00Z">
        <w:r>
          <w:t>Based on co-existence study as presented in the table 5.X.2-1 and 5.X.2-2, no harmonic or IMD issue is identified.</w:t>
        </w:r>
      </w:ins>
    </w:p>
    <w:p w14:paraId="7CE4FDDE" w14:textId="77777777" w:rsidR="0096307D" w:rsidRDefault="0096307D" w:rsidP="0096307D">
      <w:pPr>
        <w:pStyle w:val="Heading3"/>
        <w:rPr>
          <w:ins w:id="628" w:author="Onozawa, Hisashi (Nokia - JP/Tokyo)" w:date="2021-07-23T17:06:00Z"/>
          <w:rFonts w:cs="Arial"/>
          <w:szCs w:val="28"/>
        </w:rPr>
      </w:pPr>
      <w:ins w:id="629" w:author="Onozawa, Hisashi (Nokia - JP/Tokyo)" w:date="2021-07-23T17:06:00Z">
        <w:r>
          <w:t>5.X.3</w:t>
        </w:r>
        <w:r>
          <w:tab/>
        </w:r>
        <w:r>
          <w:rPr>
            <w:rFonts w:cs="Arial"/>
            <w:szCs w:val="28"/>
          </w:rPr>
          <w:t>∆TIB and ∆RIB values</w:t>
        </w:r>
      </w:ins>
    </w:p>
    <w:p w14:paraId="77EC1F16" w14:textId="77777777" w:rsidR="0096307D" w:rsidRPr="00155888" w:rsidRDefault="0096307D" w:rsidP="0096307D">
      <w:pPr>
        <w:spacing w:after="240"/>
        <w:rPr>
          <w:ins w:id="630" w:author="Onozawa, Hisashi (Nokia - JP/Tokyo)" w:date="2021-07-23T17:06:00Z"/>
          <w:lang w:val="sv-SE" w:eastAsia="en-US"/>
        </w:rPr>
      </w:pPr>
      <w:ins w:id="631" w:author="Onozawa, Hisashi (Nokia - JP/Tokyo)" w:date="2021-07-23T17:06: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CA_14-30-66.</w:t>
        </w:r>
      </w:ins>
    </w:p>
    <w:p w14:paraId="38718F7F" w14:textId="77777777" w:rsidR="0096307D" w:rsidRDefault="0096307D" w:rsidP="0096307D">
      <w:pPr>
        <w:pStyle w:val="TH"/>
        <w:rPr>
          <w:ins w:id="632" w:author="Onozawa, Hisashi (Nokia - JP/Tokyo)" w:date="2021-07-23T17:06:00Z"/>
          <w:rFonts w:cs="Arial"/>
        </w:rPr>
      </w:pPr>
      <w:ins w:id="633" w:author="Onozawa, Hisashi (Nokia - JP/Tokyo)" w:date="2021-07-23T17:06: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96307D" w14:paraId="32BCC1F0" w14:textId="77777777" w:rsidTr="004442A5">
        <w:trPr>
          <w:tblHeader/>
          <w:jc w:val="center"/>
          <w:ins w:id="634" w:author="Onozawa, Hisashi (Nokia - JP/Tokyo)" w:date="2021-07-23T17:06:00Z"/>
        </w:trPr>
        <w:tc>
          <w:tcPr>
            <w:tcW w:w="1686" w:type="dxa"/>
            <w:tcBorders>
              <w:top w:val="single" w:sz="4" w:space="0" w:color="auto"/>
              <w:left w:val="single" w:sz="4" w:space="0" w:color="auto"/>
              <w:bottom w:val="single" w:sz="4" w:space="0" w:color="auto"/>
              <w:right w:val="single" w:sz="4" w:space="0" w:color="auto"/>
            </w:tcBorders>
            <w:vAlign w:val="center"/>
            <w:hideMark/>
          </w:tcPr>
          <w:p w14:paraId="779AC264" w14:textId="77777777" w:rsidR="0096307D" w:rsidRDefault="0096307D" w:rsidP="004442A5">
            <w:pPr>
              <w:pStyle w:val="TAH"/>
              <w:rPr>
                <w:ins w:id="635" w:author="Onozawa, Hisashi (Nokia - JP/Tokyo)" w:date="2021-07-23T17:06:00Z"/>
                <w:rFonts w:cs="Arial"/>
              </w:rPr>
            </w:pPr>
            <w:ins w:id="636" w:author="Onozawa, Hisashi (Nokia - JP/Tokyo)" w:date="2021-07-23T17:06: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7206C92" w14:textId="77777777" w:rsidR="0096307D" w:rsidRDefault="0096307D" w:rsidP="004442A5">
            <w:pPr>
              <w:pStyle w:val="TAH"/>
              <w:rPr>
                <w:ins w:id="637" w:author="Onozawa, Hisashi (Nokia - JP/Tokyo)" w:date="2021-07-23T17:06:00Z"/>
                <w:rFonts w:cs="Arial"/>
              </w:rPr>
            </w:pPr>
            <w:ins w:id="638" w:author="Onozawa, Hisashi (Nokia - JP/Tokyo)" w:date="2021-07-23T17:0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F1C26F" w14:textId="77777777" w:rsidR="0096307D" w:rsidRDefault="0096307D" w:rsidP="004442A5">
            <w:pPr>
              <w:pStyle w:val="TAH"/>
              <w:rPr>
                <w:ins w:id="639" w:author="Onozawa, Hisashi (Nokia - JP/Tokyo)" w:date="2021-07-23T17:06:00Z"/>
                <w:rFonts w:cs="Arial"/>
              </w:rPr>
            </w:pPr>
            <w:proofErr w:type="spellStart"/>
            <w:ins w:id="640" w:author="Onozawa, Hisashi (Nokia - JP/Tokyo)" w:date="2021-07-23T17:06:00Z">
              <w:r>
                <w:rPr>
                  <w:rFonts w:cs="Arial"/>
                </w:rPr>
                <w:t>ΔT</w:t>
              </w:r>
              <w:r>
                <w:rPr>
                  <w:rFonts w:cs="Arial"/>
                  <w:vertAlign w:val="subscript"/>
                </w:rPr>
                <w:t>IB,c</w:t>
              </w:r>
              <w:proofErr w:type="spellEnd"/>
              <w:r>
                <w:rPr>
                  <w:rFonts w:cs="Arial"/>
                </w:rPr>
                <w:t xml:space="preserve"> [dB]</w:t>
              </w:r>
            </w:ins>
          </w:p>
        </w:tc>
      </w:tr>
      <w:tr w:rsidR="0096307D" w14:paraId="6BBC7616" w14:textId="77777777" w:rsidTr="004442A5">
        <w:trPr>
          <w:jc w:val="center"/>
          <w:ins w:id="641" w:author="Onozawa, Hisashi (Nokia - JP/Tokyo)" w:date="2021-07-23T17:06: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0E68F513" w14:textId="77777777" w:rsidR="0096307D" w:rsidRPr="00CB4AE2" w:rsidRDefault="0096307D" w:rsidP="004442A5">
            <w:pPr>
              <w:pStyle w:val="TAC"/>
              <w:rPr>
                <w:ins w:id="642" w:author="Onozawa, Hisashi (Nokia - JP/Tokyo)" w:date="2021-07-23T17:06:00Z"/>
                <w:rFonts w:cs="Arial"/>
                <w:lang w:eastAsia="fr-FR"/>
              </w:rPr>
            </w:pPr>
            <w:ins w:id="643" w:author="Onozawa, Hisashi (Nokia - JP/Tokyo)" w:date="2021-07-23T17:06:00Z">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ins>
          </w:p>
          <w:p w14:paraId="6B8E9F0F" w14:textId="77777777" w:rsidR="0096307D" w:rsidRPr="00155888" w:rsidRDefault="0096307D" w:rsidP="004442A5">
            <w:pPr>
              <w:pStyle w:val="TAC"/>
              <w:rPr>
                <w:ins w:id="644" w:author="Onozawa, Hisashi (Nokia - JP/Tokyo)" w:date="2021-07-23T17:06:00Z"/>
                <w:rFonts w:cs="Arial"/>
                <w:lang w:eastAsia="fr-FR"/>
              </w:rPr>
            </w:pPr>
            <w:ins w:id="645" w:author="Onozawa, Hisashi (Nokia - JP/Tokyo)" w:date="2021-07-23T17:06:00Z">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978F563" w14:textId="77777777" w:rsidR="0096307D" w:rsidRDefault="0096307D" w:rsidP="004442A5">
            <w:pPr>
              <w:keepNext/>
              <w:keepLines/>
              <w:jc w:val="center"/>
              <w:rPr>
                <w:ins w:id="646" w:author="Onozawa, Hisashi (Nokia - JP/Tokyo)" w:date="2021-07-23T17:06:00Z"/>
                <w:rFonts w:ascii="Arial" w:hAnsi="Arial" w:cs="Arial"/>
                <w:sz w:val="18"/>
                <w:szCs w:val="18"/>
              </w:rPr>
            </w:pPr>
            <w:ins w:id="647" w:author="Onozawa, Hisashi (Nokia - JP/Tokyo)" w:date="2021-07-23T17:06: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106AC962" w14:textId="77777777" w:rsidR="0096307D" w:rsidRDefault="0096307D" w:rsidP="004442A5">
            <w:pPr>
              <w:keepNext/>
              <w:keepLines/>
              <w:jc w:val="center"/>
              <w:rPr>
                <w:ins w:id="648" w:author="Onozawa, Hisashi (Nokia - JP/Tokyo)" w:date="2021-07-23T17:06:00Z"/>
                <w:rFonts w:ascii="Arial" w:hAnsi="Arial" w:cs="Arial"/>
                <w:sz w:val="18"/>
                <w:szCs w:val="18"/>
              </w:rPr>
            </w:pPr>
            <w:ins w:id="649" w:author="Onozawa, Hisashi (Nokia - JP/Tokyo)" w:date="2021-07-23T17:06:00Z">
              <w:r>
                <w:rPr>
                  <w:rFonts w:ascii="Arial" w:hAnsi="Arial" w:cs="Arial"/>
                  <w:sz w:val="18"/>
                  <w:szCs w:val="18"/>
                </w:rPr>
                <w:t>0.3</w:t>
              </w:r>
            </w:ins>
          </w:p>
        </w:tc>
      </w:tr>
      <w:tr w:rsidR="0096307D" w14:paraId="15490EEC" w14:textId="77777777" w:rsidTr="004442A5">
        <w:trPr>
          <w:jc w:val="center"/>
          <w:ins w:id="650" w:author="Onozawa, Hisashi (Nokia - JP/Tokyo)" w:date="2021-07-23T17:06:00Z"/>
        </w:trPr>
        <w:tc>
          <w:tcPr>
            <w:tcW w:w="1686" w:type="dxa"/>
            <w:vMerge/>
            <w:tcBorders>
              <w:top w:val="single" w:sz="4" w:space="0" w:color="auto"/>
              <w:left w:val="single" w:sz="4" w:space="0" w:color="auto"/>
              <w:bottom w:val="single" w:sz="4" w:space="0" w:color="auto"/>
              <w:right w:val="single" w:sz="4" w:space="0" w:color="auto"/>
            </w:tcBorders>
            <w:vAlign w:val="center"/>
          </w:tcPr>
          <w:p w14:paraId="380B20C1" w14:textId="77777777" w:rsidR="0096307D" w:rsidRDefault="0096307D" w:rsidP="004442A5">
            <w:pPr>
              <w:rPr>
                <w:ins w:id="651" w:author="Onozawa, Hisashi (Nokia - JP/Tokyo)" w:date="2021-07-23T17:0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1DF46235" w14:textId="77777777" w:rsidR="0096307D" w:rsidRDefault="0096307D" w:rsidP="004442A5">
            <w:pPr>
              <w:jc w:val="center"/>
              <w:rPr>
                <w:ins w:id="652" w:author="Onozawa, Hisashi (Nokia - JP/Tokyo)" w:date="2021-07-23T17:06:00Z"/>
                <w:rFonts w:ascii="Arial" w:hAnsi="Arial" w:cs="Arial"/>
                <w:sz w:val="18"/>
                <w:szCs w:val="18"/>
              </w:rPr>
            </w:pPr>
            <w:ins w:id="653" w:author="Onozawa, Hisashi (Nokia - JP/Tokyo)" w:date="2021-07-23T17:0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36859C7" w14:textId="77777777" w:rsidR="0096307D" w:rsidRDefault="0096307D" w:rsidP="004442A5">
            <w:pPr>
              <w:keepNext/>
              <w:keepLines/>
              <w:jc w:val="center"/>
              <w:rPr>
                <w:ins w:id="654" w:author="Onozawa, Hisashi (Nokia - JP/Tokyo)" w:date="2021-07-23T17:06:00Z"/>
                <w:rFonts w:ascii="Arial" w:hAnsi="Arial" w:cs="Arial"/>
                <w:sz w:val="18"/>
                <w:szCs w:val="18"/>
              </w:rPr>
            </w:pPr>
            <w:ins w:id="655" w:author="Onozawa, Hisashi (Nokia - JP/Tokyo)" w:date="2021-07-23T17:06:00Z">
              <w:r>
                <w:rPr>
                  <w:rFonts w:ascii="Arial" w:hAnsi="Arial" w:cs="Arial"/>
                  <w:sz w:val="18"/>
                  <w:szCs w:val="18"/>
                </w:rPr>
                <w:t>0.5</w:t>
              </w:r>
            </w:ins>
          </w:p>
        </w:tc>
      </w:tr>
      <w:tr w:rsidR="0096307D" w14:paraId="093DB55B" w14:textId="77777777" w:rsidTr="004442A5">
        <w:trPr>
          <w:jc w:val="center"/>
          <w:ins w:id="656" w:author="Onozawa, Hisashi (Nokia - JP/Tokyo)" w:date="2021-07-23T17:06: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2ECE2F3B" w14:textId="77777777" w:rsidR="0096307D" w:rsidRDefault="0096307D" w:rsidP="004442A5">
            <w:pPr>
              <w:rPr>
                <w:ins w:id="657" w:author="Onozawa, Hisashi (Nokia - JP/Tokyo)" w:date="2021-07-23T17:0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6F6A674" w14:textId="77777777" w:rsidR="0096307D" w:rsidRDefault="0096307D" w:rsidP="004442A5">
            <w:pPr>
              <w:keepNext/>
              <w:keepLines/>
              <w:jc w:val="center"/>
              <w:rPr>
                <w:ins w:id="658" w:author="Onozawa, Hisashi (Nokia - JP/Tokyo)" w:date="2021-07-23T17:06:00Z"/>
                <w:rFonts w:ascii="Arial" w:hAnsi="Arial" w:cs="Arial"/>
                <w:sz w:val="18"/>
                <w:szCs w:val="18"/>
              </w:rPr>
            </w:pPr>
            <w:ins w:id="659" w:author="Onozawa, Hisashi (Nokia - JP/Tokyo)" w:date="2021-07-23T17:06: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2F5C7693" w14:textId="77777777" w:rsidR="0096307D" w:rsidRDefault="0096307D" w:rsidP="004442A5">
            <w:pPr>
              <w:keepNext/>
              <w:keepLines/>
              <w:jc w:val="center"/>
              <w:rPr>
                <w:ins w:id="660" w:author="Onozawa, Hisashi (Nokia - JP/Tokyo)" w:date="2021-07-23T17:06:00Z"/>
                <w:rFonts w:ascii="Arial" w:hAnsi="Arial" w:cs="Arial"/>
                <w:sz w:val="18"/>
                <w:szCs w:val="18"/>
              </w:rPr>
            </w:pPr>
            <w:ins w:id="661" w:author="Onozawa, Hisashi (Nokia - JP/Tokyo)" w:date="2021-07-23T17:06:00Z">
              <w:r>
                <w:rPr>
                  <w:rFonts w:ascii="Arial" w:hAnsi="Arial" w:cs="Arial"/>
                  <w:sz w:val="18"/>
                  <w:szCs w:val="18"/>
                </w:rPr>
                <w:t>0.3</w:t>
              </w:r>
            </w:ins>
          </w:p>
        </w:tc>
      </w:tr>
    </w:tbl>
    <w:p w14:paraId="1F631045" w14:textId="77777777" w:rsidR="0096307D" w:rsidRDefault="0096307D" w:rsidP="0096307D">
      <w:pPr>
        <w:rPr>
          <w:ins w:id="662" w:author="Onozawa, Hisashi (Nokia - JP/Tokyo)" w:date="2021-07-23T17:06:00Z"/>
          <w:rFonts w:ascii="Arial" w:hAnsi="Arial" w:cs="Arial"/>
          <w:lang w:val="en-GB"/>
        </w:rPr>
      </w:pPr>
    </w:p>
    <w:p w14:paraId="3673E0FD" w14:textId="77777777" w:rsidR="0096307D" w:rsidRDefault="0096307D" w:rsidP="0096307D">
      <w:pPr>
        <w:keepNext/>
        <w:keepLines/>
        <w:spacing w:before="60"/>
        <w:jc w:val="center"/>
        <w:rPr>
          <w:ins w:id="663" w:author="Onozawa, Hisashi (Nokia - JP/Tokyo)" w:date="2021-07-23T17:06:00Z"/>
          <w:rFonts w:ascii="Arial" w:hAnsi="Arial" w:cs="Arial"/>
          <w:b/>
        </w:rPr>
      </w:pPr>
      <w:ins w:id="664" w:author="Onozawa, Hisashi (Nokia - JP/Tokyo)" w:date="2021-07-23T17:06: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96307D" w14:paraId="0AC00111" w14:textId="77777777" w:rsidTr="004442A5">
        <w:trPr>
          <w:trHeight w:val="467"/>
          <w:tblHeader/>
          <w:jc w:val="center"/>
          <w:ins w:id="665" w:author="Onozawa, Hisashi (Nokia - JP/Tokyo)" w:date="2021-07-23T17:06:00Z"/>
        </w:trPr>
        <w:tc>
          <w:tcPr>
            <w:tcW w:w="1687" w:type="dxa"/>
            <w:tcBorders>
              <w:top w:val="single" w:sz="4" w:space="0" w:color="auto"/>
              <w:left w:val="single" w:sz="4" w:space="0" w:color="auto"/>
              <w:bottom w:val="single" w:sz="4" w:space="0" w:color="auto"/>
              <w:right w:val="single" w:sz="4" w:space="0" w:color="auto"/>
            </w:tcBorders>
            <w:vAlign w:val="center"/>
            <w:hideMark/>
          </w:tcPr>
          <w:p w14:paraId="168B0D0C" w14:textId="77777777" w:rsidR="0096307D" w:rsidRDefault="0096307D" w:rsidP="004442A5">
            <w:pPr>
              <w:pStyle w:val="TAH"/>
              <w:rPr>
                <w:ins w:id="666" w:author="Onozawa, Hisashi (Nokia - JP/Tokyo)" w:date="2021-07-23T17:06:00Z"/>
                <w:rFonts w:cs="Arial"/>
              </w:rPr>
            </w:pPr>
            <w:ins w:id="667" w:author="Onozawa, Hisashi (Nokia - JP/Tokyo)" w:date="2021-07-23T17:06: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6F80559B" w14:textId="77777777" w:rsidR="0096307D" w:rsidRDefault="0096307D" w:rsidP="004442A5">
            <w:pPr>
              <w:pStyle w:val="TAH"/>
              <w:rPr>
                <w:ins w:id="668" w:author="Onozawa, Hisashi (Nokia - JP/Tokyo)" w:date="2021-07-23T17:06:00Z"/>
                <w:rFonts w:cs="Arial"/>
              </w:rPr>
            </w:pPr>
            <w:ins w:id="669" w:author="Onozawa, Hisashi (Nokia - JP/Tokyo)" w:date="2021-07-23T17:0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6109C1" w14:textId="77777777" w:rsidR="0096307D" w:rsidRDefault="0096307D" w:rsidP="004442A5">
            <w:pPr>
              <w:pStyle w:val="TAH"/>
              <w:rPr>
                <w:ins w:id="670" w:author="Onozawa, Hisashi (Nokia - JP/Tokyo)" w:date="2021-07-23T17:06:00Z"/>
                <w:rFonts w:cs="Arial"/>
              </w:rPr>
            </w:pPr>
            <w:ins w:id="671" w:author="Onozawa, Hisashi (Nokia - JP/Tokyo)" w:date="2021-07-23T17:06:00Z">
              <w:r>
                <w:rPr>
                  <w:rFonts w:cs="Arial"/>
                </w:rPr>
                <w:t>ΔR</w:t>
              </w:r>
              <w:r>
                <w:rPr>
                  <w:rFonts w:cs="Arial"/>
                  <w:vertAlign w:val="subscript"/>
                </w:rPr>
                <w:t>IB</w:t>
              </w:r>
              <w:r>
                <w:rPr>
                  <w:rFonts w:cs="Arial"/>
                </w:rPr>
                <w:t xml:space="preserve"> [dB]</w:t>
              </w:r>
            </w:ins>
          </w:p>
        </w:tc>
      </w:tr>
      <w:tr w:rsidR="0096307D" w14:paraId="6DC1418A" w14:textId="77777777" w:rsidTr="004442A5">
        <w:trPr>
          <w:jc w:val="center"/>
          <w:ins w:id="672" w:author="Onozawa, Hisashi (Nokia - JP/Tokyo)" w:date="2021-07-23T17:06: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2F59563" w14:textId="77777777" w:rsidR="0096307D" w:rsidRPr="00CB4AE2" w:rsidRDefault="0096307D" w:rsidP="004442A5">
            <w:pPr>
              <w:pStyle w:val="TAC"/>
              <w:rPr>
                <w:ins w:id="673" w:author="Onozawa, Hisashi (Nokia - JP/Tokyo)" w:date="2021-07-23T17:06:00Z"/>
                <w:rFonts w:cs="Arial"/>
                <w:lang w:eastAsia="fr-FR"/>
              </w:rPr>
            </w:pPr>
            <w:ins w:id="674" w:author="Onozawa, Hisashi (Nokia - JP/Tokyo)" w:date="2021-07-23T17:06:00Z">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ins>
          </w:p>
          <w:p w14:paraId="2270B0E3" w14:textId="77777777" w:rsidR="0096307D" w:rsidRPr="00CB4AE2" w:rsidRDefault="0096307D" w:rsidP="004442A5">
            <w:pPr>
              <w:keepNext/>
              <w:keepLines/>
              <w:jc w:val="center"/>
              <w:rPr>
                <w:ins w:id="675" w:author="Onozawa, Hisashi (Nokia - JP/Tokyo)" w:date="2021-07-23T17:06:00Z"/>
                <w:rFonts w:ascii="Arial" w:hAnsi="Arial" w:cs="Arial"/>
                <w:sz w:val="18"/>
                <w:szCs w:val="18"/>
                <w:lang w:val="es-US"/>
              </w:rPr>
            </w:pPr>
            <w:ins w:id="676" w:author="Onozawa, Hisashi (Nokia - JP/Tokyo)" w:date="2021-07-23T17:06:00Z">
              <w:r w:rsidRPr="00CB4AE2">
                <w:rPr>
                  <w:rFonts w:ascii="Arial" w:hAnsi="Arial" w:cs="Arial"/>
                  <w:sz w:val="18"/>
                  <w:szCs w:val="18"/>
                  <w:lang w:eastAsia="fr-FR"/>
                </w:rPr>
                <w:t>DC_</w:t>
              </w:r>
              <w:r>
                <w:rPr>
                  <w:rFonts w:ascii="Arial" w:hAnsi="Arial" w:cs="Arial"/>
                  <w:sz w:val="18"/>
                  <w:szCs w:val="18"/>
                  <w:lang w:eastAsia="fr-FR"/>
                </w:rPr>
                <w:t>14</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583EB79A" w14:textId="77777777" w:rsidR="0096307D" w:rsidRDefault="0096307D" w:rsidP="004442A5">
            <w:pPr>
              <w:keepNext/>
              <w:keepLines/>
              <w:jc w:val="center"/>
              <w:rPr>
                <w:ins w:id="677" w:author="Onozawa, Hisashi (Nokia - JP/Tokyo)" w:date="2021-07-23T17:06:00Z"/>
                <w:rFonts w:ascii="Arial" w:hAnsi="Arial" w:cs="Arial"/>
                <w:sz w:val="18"/>
                <w:szCs w:val="18"/>
              </w:rPr>
            </w:pPr>
            <w:ins w:id="678" w:author="Onozawa, Hisashi (Nokia - JP/Tokyo)" w:date="2021-07-23T17:06:00Z">
              <w:r>
                <w:rPr>
                  <w:rFonts w:ascii="Arial" w:hAnsi="Arial" w:cs="Arial"/>
                  <w:sz w:val="18"/>
                  <w:szCs w:val="18"/>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79167631" w14:textId="77777777" w:rsidR="0096307D" w:rsidRDefault="0096307D" w:rsidP="004442A5">
            <w:pPr>
              <w:keepNext/>
              <w:keepLines/>
              <w:jc w:val="center"/>
              <w:rPr>
                <w:ins w:id="679" w:author="Onozawa, Hisashi (Nokia - JP/Tokyo)" w:date="2021-07-23T17:06:00Z"/>
                <w:rFonts w:ascii="Arial" w:hAnsi="Arial" w:cs="Arial"/>
                <w:sz w:val="18"/>
                <w:szCs w:val="18"/>
              </w:rPr>
            </w:pPr>
            <w:ins w:id="680" w:author="Onozawa, Hisashi (Nokia - JP/Tokyo)" w:date="2021-07-23T17:06:00Z">
              <w:r>
                <w:rPr>
                  <w:rFonts w:ascii="Arial" w:hAnsi="Arial" w:cs="Arial"/>
                  <w:sz w:val="18"/>
                  <w:szCs w:val="18"/>
                </w:rPr>
                <w:t>0</w:t>
              </w:r>
            </w:ins>
          </w:p>
        </w:tc>
      </w:tr>
      <w:tr w:rsidR="0096307D" w14:paraId="3EC0156F" w14:textId="77777777" w:rsidTr="004442A5">
        <w:trPr>
          <w:jc w:val="center"/>
          <w:ins w:id="681" w:author="Onozawa, Hisashi (Nokia - JP/Tokyo)" w:date="2021-07-23T17:06:00Z"/>
        </w:trPr>
        <w:tc>
          <w:tcPr>
            <w:tcW w:w="1687" w:type="dxa"/>
            <w:vMerge/>
            <w:tcBorders>
              <w:top w:val="single" w:sz="4" w:space="0" w:color="auto"/>
              <w:left w:val="single" w:sz="4" w:space="0" w:color="auto"/>
              <w:bottom w:val="single" w:sz="4" w:space="0" w:color="auto"/>
              <w:right w:val="single" w:sz="4" w:space="0" w:color="auto"/>
            </w:tcBorders>
            <w:vAlign w:val="center"/>
          </w:tcPr>
          <w:p w14:paraId="29FC4232" w14:textId="77777777" w:rsidR="0096307D" w:rsidRDefault="0096307D" w:rsidP="004442A5">
            <w:pPr>
              <w:rPr>
                <w:ins w:id="682" w:author="Onozawa, Hisashi (Nokia - JP/Tokyo)" w:date="2021-07-23T17:0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4D8443C4" w14:textId="77777777" w:rsidR="0096307D" w:rsidRDefault="0096307D" w:rsidP="004442A5">
            <w:pPr>
              <w:keepNext/>
              <w:keepLines/>
              <w:jc w:val="center"/>
              <w:rPr>
                <w:ins w:id="683" w:author="Onozawa, Hisashi (Nokia - JP/Tokyo)" w:date="2021-07-23T17:06:00Z"/>
                <w:rFonts w:ascii="Arial" w:hAnsi="Arial" w:cs="Arial"/>
                <w:sz w:val="18"/>
                <w:szCs w:val="18"/>
              </w:rPr>
            </w:pPr>
            <w:ins w:id="684" w:author="Onozawa, Hisashi (Nokia - JP/Tokyo)" w:date="2021-07-23T17:0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6289A9B" w14:textId="77777777" w:rsidR="0096307D" w:rsidRDefault="0096307D" w:rsidP="004442A5">
            <w:pPr>
              <w:keepNext/>
              <w:keepLines/>
              <w:jc w:val="center"/>
              <w:rPr>
                <w:ins w:id="685" w:author="Onozawa, Hisashi (Nokia - JP/Tokyo)" w:date="2021-07-23T17:06:00Z"/>
                <w:rFonts w:ascii="Arial" w:hAnsi="Arial" w:cs="Arial"/>
                <w:sz w:val="18"/>
                <w:szCs w:val="18"/>
              </w:rPr>
            </w:pPr>
            <w:ins w:id="686" w:author="Onozawa, Hisashi (Nokia - JP/Tokyo)" w:date="2021-07-23T17:06:00Z">
              <w:r>
                <w:rPr>
                  <w:rFonts w:ascii="Arial" w:hAnsi="Arial" w:cs="Arial"/>
                  <w:sz w:val="18"/>
                  <w:szCs w:val="18"/>
                </w:rPr>
                <w:t>0.4</w:t>
              </w:r>
            </w:ins>
          </w:p>
        </w:tc>
      </w:tr>
      <w:tr w:rsidR="0096307D" w14:paraId="4D7E3CFF" w14:textId="77777777" w:rsidTr="004442A5">
        <w:trPr>
          <w:jc w:val="center"/>
          <w:ins w:id="687" w:author="Onozawa, Hisashi (Nokia - JP/Tokyo)" w:date="2021-07-23T17:06: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A031718" w14:textId="77777777" w:rsidR="0096307D" w:rsidRDefault="0096307D" w:rsidP="004442A5">
            <w:pPr>
              <w:rPr>
                <w:ins w:id="688" w:author="Onozawa, Hisashi (Nokia - JP/Tokyo)" w:date="2021-07-23T17:0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399D068" w14:textId="77777777" w:rsidR="0096307D" w:rsidRDefault="0096307D" w:rsidP="004442A5">
            <w:pPr>
              <w:keepNext/>
              <w:keepLines/>
              <w:jc w:val="center"/>
              <w:rPr>
                <w:ins w:id="689" w:author="Onozawa, Hisashi (Nokia - JP/Tokyo)" w:date="2021-07-23T17:06:00Z"/>
                <w:rFonts w:ascii="Arial" w:hAnsi="Arial" w:cs="Arial"/>
                <w:sz w:val="18"/>
              </w:rPr>
            </w:pPr>
            <w:ins w:id="690" w:author="Onozawa, Hisashi (Nokia - JP/Tokyo)" w:date="2021-07-23T17:06: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EDCF3B6" w14:textId="77777777" w:rsidR="0096307D" w:rsidRDefault="0096307D" w:rsidP="004442A5">
            <w:pPr>
              <w:keepNext/>
              <w:keepLines/>
              <w:jc w:val="center"/>
              <w:rPr>
                <w:ins w:id="691" w:author="Onozawa, Hisashi (Nokia - JP/Tokyo)" w:date="2021-07-23T17:06:00Z"/>
                <w:rFonts w:ascii="Arial" w:hAnsi="Arial" w:cs="Arial"/>
                <w:sz w:val="18"/>
              </w:rPr>
            </w:pPr>
            <w:ins w:id="692" w:author="Onozawa, Hisashi (Nokia - JP/Tokyo)" w:date="2021-07-23T17:06:00Z">
              <w:r>
                <w:rPr>
                  <w:rFonts w:ascii="Arial" w:hAnsi="Arial" w:cs="Arial"/>
                  <w:sz w:val="18"/>
                </w:rPr>
                <w:t>0.5</w:t>
              </w:r>
            </w:ins>
          </w:p>
        </w:tc>
      </w:tr>
    </w:tbl>
    <w:p w14:paraId="7EF6DF18" w14:textId="77777777" w:rsidR="0096307D" w:rsidRDefault="0096307D" w:rsidP="0096307D">
      <w:pPr>
        <w:rPr>
          <w:ins w:id="693" w:author="Onozawa, Hisashi (Nokia - JP/Tokyo)" w:date="2021-07-23T17:06:00Z"/>
          <w:lang w:val="en-GB"/>
        </w:rPr>
      </w:pPr>
    </w:p>
    <w:p w14:paraId="5FD9A177" w14:textId="77777777" w:rsidR="0096307D" w:rsidRDefault="0096307D" w:rsidP="0096307D">
      <w:pPr>
        <w:pStyle w:val="Heading3"/>
        <w:rPr>
          <w:ins w:id="694" w:author="Onozawa, Hisashi (Nokia - JP/Tokyo)" w:date="2021-07-23T17:06:00Z"/>
        </w:rPr>
      </w:pPr>
      <w:ins w:id="695" w:author="Onozawa, Hisashi (Nokia - JP/Tokyo)" w:date="2021-07-23T17:06:00Z">
        <w:r>
          <w:t>5.X.4</w:t>
        </w:r>
        <w:r>
          <w:tab/>
          <w:t>Reference sensitivity exceptions</w:t>
        </w:r>
      </w:ins>
    </w:p>
    <w:p w14:paraId="3B1434E9" w14:textId="77777777" w:rsidR="0096307D" w:rsidRPr="002C5F5F" w:rsidRDefault="0096307D" w:rsidP="0096307D">
      <w:pPr>
        <w:rPr>
          <w:ins w:id="696" w:author="Onozawa, Hisashi (Nokia - JP/Tokyo)" w:date="2021-07-23T17:06:00Z"/>
          <w:lang w:val="en-GB" w:eastAsia="en-US"/>
        </w:rPr>
      </w:pPr>
      <w:ins w:id="697" w:author="Onozawa, Hisashi (Nokia - JP/Tokyo)" w:date="2021-07-23T17:06:00Z">
        <w:r>
          <w:t>The MSD due to the harmonic issue is specified in 2DL/1UL CA/DC.</w:t>
        </w:r>
      </w:ins>
    </w:p>
    <w:p w14:paraId="50A5BE83" w14:textId="1F3EAEF9" w:rsidR="002C5F5F" w:rsidRPr="0096307D" w:rsidRDefault="002C5F5F" w:rsidP="002C5F5F">
      <w:pPr>
        <w:rPr>
          <w:lang w:val="en-GB" w:eastAsia="en-US"/>
        </w:rPr>
      </w:pPr>
    </w:p>
    <w:sectPr w:rsidR="002C5F5F" w:rsidRPr="0096307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FA8B2" w14:textId="77777777" w:rsidR="002F5D52" w:rsidRDefault="002F5D52">
      <w:r>
        <w:separator/>
      </w:r>
    </w:p>
  </w:endnote>
  <w:endnote w:type="continuationSeparator" w:id="0">
    <w:p w14:paraId="795AA9DA" w14:textId="77777777" w:rsidR="002F5D52" w:rsidRDefault="002F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AC277" w14:textId="77777777" w:rsidR="002F5D52" w:rsidRDefault="002F5D52">
      <w:r>
        <w:separator/>
      </w:r>
    </w:p>
  </w:footnote>
  <w:footnote w:type="continuationSeparator" w:id="0">
    <w:p w14:paraId="7DC88956" w14:textId="77777777" w:rsidR="002F5D52" w:rsidRDefault="002F5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AF1"/>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5FA7"/>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4093"/>
    <w:rsid w:val="002F5D52"/>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0C69"/>
    <w:rsid w:val="005A16BA"/>
    <w:rsid w:val="005A2FB5"/>
    <w:rsid w:val="005A349F"/>
    <w:rsid w:val="005A50D6"/>
    <w:rsid w:val="005B4CE8"/>
    <w:rsid w:val="005C0D47"/>
    <w:rsid w:val="005C1474"/>
    <w:rsid w:val="005C4575"/>
    <w:rsid w:val="005D7679"/>
    <w:rsid w:val="006016E1"/>
    <w:rsid w:val="00607550"/>
    <w:rsid w:val="006160A2"/>
    <w:rsid w:val="006212CC"/>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014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A6556"/>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3B63"/>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07D"/>
    <w:rsid w:val="009638D6"/>
    <w:rsid w:val="00965572"/>
    <w:rsid w:val="00974FA7"/>
    <w:rsid w:val="00975969"/>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1778"/>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64A"/>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44D86"/>
    <w:rsid w:val="00C5026E"/>
    <w:rsid w:val="00C50965"/>
    <w:rsid w:val="00C65891"/>
    <w:rsid w:val="00C6624F"/>
    <w:rsid w:val="00C700E7"/>
    <w:rsid w:val="00C719E4"/>
    <w:rsid w:val="00C724D3"/>
    <w:rsid w:val="00C76F3C"/>
    <w:rsid w:val="00C772CA"/>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CF70C2"/>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712"/>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5</cp:revision>
  <dcterms:created xsi:type="dcterms:W3CDTF">2021-07-30T17:37:00Z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